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024ED" w14:textId="5BFCE04D" w:rsidR="002B6A4C" w:rsidRDefault="002B6A4C" w:rsidP="002B6A4C">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103-e</w:t>
        </w:r>
      </w:fldSimple>
      <w:r>
        <w:rPr>
          <w:b/>
          <w:i/>
          <w:noProof/>
          <w:sz w:val="28"/>
        </w:rPr>
        <w:tab/>
      </w:r>
      <w:r w:rsidR="004B7FA8" w:rsidRPr="004B7FA8">
        <w:rPr>
          <w:b/>
          <w:noProof/>
          <w:sz w:val="24"/>
          <w:lang w:eastAsia="zh-CN"/>
        </w:rPr>
        <w:t>R4-</w:t>
      </w:r>
      <w:r w:rsidR="00FC7ADD" w:rsidRPr="004B7FA8">
        <w:rPr>
          <w:b/>
          <w:noProof/>
          <w:sz w:val="24"/>
          <w:lang w:eastAsia="zh-CN"/>
        </w:rPr>
        <w:t>22110</w:t>
      </w:r>
      <w:r w:rsidR="00FC7ADD">
        <w:rPr>
          <w:b/>
          <w:noProof/>
          <w:sz w:val="24"/>
          <w:lang w:eastAsia="zh-CN"/>
        </w:rPr>
        <w:t>42</w:t>
      </w:r>
    </w:p>
    <w:p w14:paraId="1FF56E91" w14:textId="77777777" w:rsidR="002B6A4C" w:rsidRDefault="002B6A4C" w:rsidP="002B6A4C">
      <w:pPr>
        <w:pStyle w:val="CRCoverPage"/>
        <w:outlineLvl w:val="0"/>
        <w:rPr>
          <w:b/>
          <w:noProof/>
          <w:sz w:val="24"/>
        </w:rPr>
      </w:pPr>
      <w:r w:rsidRPr="002E7FA3">
        <w:rPr>
          <w:b/>
          <w:noProof/>
          <w:sz w:val="24"/>
          <w:lang w:eastAsia="zh-CN"/>
        </w:rPr>
        <w:t>Electronic Meeting</w:t>
      </w:r>
      <w:r>
        <w:rPr>
          <w:b/>
          <w:noProof/>
          <w:sz w:val="24"/>
          <w:lang w:eastAsia="zh-CN"/>
        </w:rPr>
        <w:t xml:space="preserve">, </w:t>
      </w:r>
      <w:r w:rsidRPr="0018533D">
        <w:rPr>
          <w:b/>
          <w:noProof/>
          <w:sz w:val="24"/>
          <w:lang w:eastAsia="zh-CN"/>
        </w:rPr>
        <w:t>May 9th – 20th, 2022</w:t>
      </w:r>
      <w:bookmarkStart w:id="0" w:name="_GoBack"/>
      <w:bookmarkEnd w:id="0"/>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6A4C" w14:paraId="7258953B" w14:textId="77777777" w:rsidTr="000D0B65">
        <w:tc>
          <w:tcPr>
            <w:tcW w:w="9641" w:type="dxa"/>
            <w:gridSpan w:val="9"/>
            <w:tcBorders>
              <w:top w:val="single" w:sz="4" w:space="0" w:color="auto"/>
              <w:left w:val="single" w:sz="4" w:space="0" w:color="auto"/>
              <w:bottom w:val="nil"/>
              <w:right w:val="single" w:sz="4" w:space="0" w:color="auto"/>
            </w:tcBorders>
            <w:hideMark/>
          </w:tcPr>
          <w:p w14:paraId="259F7BAE" w14:textId="77777777" w:rsidR="002B6A4C" w:rsidRDefault="002B6A4C" w:rsidP="000D0B65">
            <w:pPr>
              <w:pStyle w:val="CRCoverPage"/>
              <w:spacing w:after="0"/>
              <w:jc w:val="right"/>
              <w:rPr>
                <w:i/>
                <w:noProof/>
              </w:rPr>
            </w:pPr>
            <w:r>
              <w:rPr>
                <w:i/>
                <w:noProof/>
                <w:sz w:val="14"/>
              </w:rPr>
              <w:t>CR-Form-v12.2</w:t>
            </w:r>
          </w:p>
        </w:tc>
      </w:tr>
      <w:tr w:rsidR="002B6A4C" w14:paraId="0448081C" w14:textId="77777777" w:rsidTr="000D0B65">
        <w:tc>
          <w:tcPr>
            <w:tcW w:w="9641" w:type="dxa"/>
            <w:gridSpan w:val="9"/>
            <w:tcBorders>
              <w:top w:val="nil"/>
              <w:left w:val="single" w:sz="4" w:space="0" w:color="auto"/>
              <w:bottom w:val="nil"/>
              <w:right w:val="single" w:sz="4" w:space="0" w:color="auto"/>
            </w:tcBorders>
            <w:hideMark/>
          </w:tcPr>
          <w:p w14:paraId="4B61DC2A" w14:textId="77777777" w:rsidR="002B6A4C" w:rsidRDefault="002B6A4C" w:rsidP="000D0B65">
            <w:pPr>
              <w:pStyle w:val="CRCoverPage"/>
              <w:spacing w:after="0"/>
              <w:jc w:val="center"/>
              <w:rPr>
                <w:noProof/>
              </w:rPr>
            </w:pPr>
            <w:r>
              <w:rPr>
                <w:b/>
                <w:noProof/>
                <w:sz w:val="32"/>
              </w:rPr>
              <w:t>CHANGE REQUEST</w:t>
            </w:r>
          </w:p>
        </w:tc>
      </w:tr>
      <w:tr w:rsidR="002B6A4C" w14:paraId="74AECB9F" w14:textId="77777777" w:rsidTr="000D0B65">
        <w:tc>
          <w:tcPr>
            <w:tcW w:w="9641" w:type="dxa"/>
            <w:gridSpan w:val="9"/>
            <w:tcBorders>
              <w:top w:val="nil"/>
              <w:left w:val="single" w:sz="4" w:space="0" w:color="auto"/>
              <w:bottom w:val="nil"/>
              <w:right w:val="single" w:sz="4" w:space="0" w:color="auto"/>
            </w:tcBorders>
          </w:tcPr>
          <w:p w14:paraId="5A6BCD46" w14:textId="77777777" w:rsidR="002B6A4C" w:rsidRDefault="002B6A4C" w:rsidP="000D0B65">
            <w:pPr>
              <w:pStyle w:val="CRCoverPage"/>
              <w:spacing w:after="0"/>
              <w:rPr>
                <w:noProof/>
                <w:sz w:val="8"/>
                <w:szCs w:val="8"/>
              </w:rPr>
            </w:pPr>
          </w:p>
        </w:tc>
      </w:tr>
      <w:tr w:rsidR="002B6A4C" w14:paraId="5EE6BEB8" w14:textId="77777777" w:rsidTr="000D0B65">
        <w:tc>
          <w:tcPr>
            <w:tcW w:w="142" w:type="dxa"/>
            <w:tcBorders>
              <w:top w:val="nil"/>
              <w:left w:val="single" w:sz="4" w:space="0" w:color="auto"/>
              <w:bottom w:val="nil"/>
              <w:right w:val="nil"/>
            </w:tcBorders>
          </w:tcPr>
          <w:p w14:paraId="70C680C1" w14:textId="77777777" w:rsidR="002B6A4C" w:rsidRDefault="002B6A4C" w:rsidP="000D0B65">
            <w:pPr>
              <w:pStyle w:val="CRCoverPage"/>
              <w:spacing w:after="0"/>
              <w:jc w:val="right"/>
              <w:rPr>
                <w:noProof/>
              </w:rPr>
            </w:pPr>
          </w:p>
        </w:tc>
        <w:tc>
          <w:tcPr>
            <w:tcW w:w="1559" w:type="dxa"/>
            <w:shd w:val="pct30" w:color="FFFF00" w:fill="auto"/>
            <w:hideMark/>
          </w:tcPr>
          <w:p w14:paraId="0A465ED5" w14:textId="77777777" w:rsidR="002B6A4C" w:rsidRPr="0018533D" w:rsidRDefault="002B6A4C" w:rsidP="00D46027">
            <w:pPr>
              <w:pStyle w:val="CRCoverPage"/>
              <w:tabs>
                <w:tab w:val="right" w:pos="625"/>
              </w:tabs>
              <w:spacing w:after="0"/>
              <w:jc w:val="center"/>
              <w:rPr>
                <w:b/>
                <w:noProof/>
                <w:sz w:val="24"/>
                <w:lang w:eastAsia="zh-CN"/>
              </w:rPr>
            </w:pPr>
            <w:r w:rsidRPr="00D46027">
              <w:rPr>
                <w:b/>
                <w:bCs/>
                <w:noProof/>
                <w:sz w:val="28"/>
              </w:rPr>
              <w:t>38.133</w:t>
            </w:r>
          </w:p>
        </w:tc>
        <w:tc>
          <w:tcPr>
            <w:tcW w:w="709" w:type="dxa"/>
            <w:hideMark/>
          </w:tcPr>
          <w:p w14:paraId="48B0C873" w14:textId="77777777" w:rsidR="002B6A4C" w:rsidRDefault="002B6A4C" w:rsidP="000D0B65">
            <w:pPr>
              <w:pStyle w:val="CRCoverPage"/>
              <w:spacing w:after="0"/>
              <w:jc w:val="center"/>
              <w:rPr>
                <w:noProof/>
              </w:rPr>
            </w:pPr>
            <w:r>
              <w:rPr>
                <w:b/>
                <w:noProof/>
                <w:sz w:val="28"/>
              </w:rPr>
              <w:t>CR</w:t>
            </w:r>
          </w:p>
        </w:tc>
        <w:tc>
          <w:tcPr>
            <w:tcW w:w="1276" w:type="dxa"/>
            <w:shd w:val="pct30" w:color="FFFF00" w:fill="auto"/>
            <w:hideMark/>
          </w:tcPr>
          <w:p w14:paraId="4106D106" w14:textId="77777777" w:rsidR="002B6A4C" w:rsidRDefault="002B6A4C" w:rsidP="00D46027">
            <w:pPr>
              <w:pStyle w:val="CRCoverPage"/>
              <w:spacing w:after="0"/>
              <w:jc w:val="center"/>
              <w:rPr>
                <w:noProof/>
              </w:rPr>
            </w:pPr>
            <w:r w:rsidRPr="00D46027">
              <w:rPr>
                <w:b/>
                <w:noProof/>
                <w:sz w:val="28"/>
              </w:rPr>
              <w:t>draftCR</w:t>
            </w:r>
          </w:p>
        </w:tc>
        <w:tc>
          <w:tcPr>
            <w:tcW w:w="709" w:type="dxa"/>
            <w:hideMark/>
          </w:tcPr>
          <w:p w14:paraId="3D8DA693" w14:textId="77777777" w:rsidR="002B6A4C" w:rsidRDefault="002B6A4C" w:rsidP="000D0B65">
            <w:pPr>
              <w:pStyle w:val="CRCoverPage"/>
              <w:tabs>
                <w:tab w:val="right" w:pos="625"/>
              </w:tabs>
              <w:spacing w:after="0"/>
              <w:jc w:val="center"/>
              <w:rPr>
                <w:noProof/>
              </w:rPr>
            </w:pPr>
            <w:r>
              <w:rPr>
                <w:b/>
                <w:bCs/>
                <w:noProof/>
                <w:sz w:val="28"/>
              </w:rPr>
              <w:t>rev</w:t>
            </w:r>
          </w:p>
        </w:tc>
        <w:tc>
          <w:tcPr>
            <w:tcW w:w="992" w:type="dxa"/>
            <w:shd w:val="pct30" w:color="FFFF00" w:fill="auto"/>
            <w:hideMark/>
          </w:tcPr>
          <w:p w14:paraId="7E3C359B" w14:textId="4D6F8116" w:rsidR="002B6A4C" w:rsidRDefault="00B974CF" w:rsidP="000D0B65">
            <w:pPr>
              <w:pStyle w:val="CRCoverPage"/>
              <w:spacing w:after="0"/>
              <w:jc w:val="center"/>
              <w:rPr>
                <w:b/>
                <w:noProof/>
              </w:rPr>
            </w:pPr>
            <w:r w:rsidRPr="00D46027">
              <w:rPr>
                <w:b/>
                <w:noProof/>
                <w:sz w:val="28"/>
              </w:rPr>
              <w:t>1</w:t>
            </w:r>
          </w:p>
        </w:tc>
        <w:tc>
          <w:tcPr>
            <w:tcW w:w="2410" w:type="dxa"/>
            <w:hideMark/>
          </w:tcPr>
          <w:p w14:paraId="66E18433" w14:textId="77777777" w:rsidR="002B6A4C" w:rsidRDefault="002B6A4C" w:rsidP="000D0B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999355" w14:textId="4375A5E5" w:rsidR="002B6A4C" w:rsidRDefault="002B6A4C" w:rsidP="00D46027">
            <w:pPr>
              <w:pStyle w:val="CRCoverPage"/>
              <w:spacing w:after="0"/>
              <w:jc w:val="center"/>
              <w:rPr>
                <w:noProof/>
                <w:sz w:val="28"/>
              </w:rPr>
            </w:pPr>
            <w:r w:rsidRPr="00D46027">
              <w:rPr>
                <w:b/>
                <w:noProof/>
                <w:sz w:val="28"/>
              </w:rPr>
              <w:t>17.</w:t>
            </w:r>
            <w:r w:rsidR="00B974CF" w:rsidRPr="00D46027">
              <w:rPr>
                <w:b/>
                <w:noProof/>
                <w:sz w:val="28"/>
              </w:rPr>
              <w:t>5</w:t>
            </w:r>
            <w:r w:rsidRPr="00D46027">
              <w:rPr>
                <w:b/>
                <w:noProof/>
                <w:sz w:val="28"/>
              </w:rPr>
              <w:t>.0</w:t>
            </w:r>
          </w:p>
        </w:tc>
        <w:tc>
          <w:tcPr>
            <w:tcW w:w="143" w:type="dxa"/>
            <w:tcBorders>
              <w:top w:val="nil"/>
              <w:left w:val="nil"/>
              <w:bottom w:val="nil"/>
              <w:right w:val="single" w:sz="4" w:space="0" w:color="auto"/>
            </w:tcBorders>
          </w:tcPr>
          <w:p w14:paraId="42B618EB" w14:textId="77777777" w:rsidR="002B6A4C" w:rsidRDefault="002B6A4C" w:rsidP="000D0B65">
            <w:pPr>
              <w:pStyle w:val="CRCoverPage"/>
              <w:spacing w:after="0"/>
              <w:rPr>
                <w:noProof/>
              </w:rPr>
            </w:pPr>
          </w:p>
        </w:tc>
      </w:tr>
      <w:tr w:rsidR="002B6A4C" w14:paraId="1A5D7D95" w14:textId="77777777" w:rsidTr="000D0B65">
        <w:tc>
          <w:tcPr>
            <w:tcW w:w="9641" w:type="dxa"/>
            <w:gridSpan w:val="9"/>
            <w:tcBorders>
              <w:top w:val="nil"/>
              <w:left w:val="single" w:sz="4" w:space="0" w:color="auto"/>
              <w:bottom w:val="nil"/>
              <w:right w:val="single" w:sz="4" w:space="0" w:color="auto"/>
            </w:tcBorders>
          </w:tcPr>
          <w:p w14:paraId="552F8065" w14:textId="77777777" w:rsidR="002B6A4C" w:rsidRDefault="002B6A4C" w:rsidP="000D0B65">
            <w:pPr>
              <w:pStyle w:val="CRCoverPage"/>
              <w:spacing w:after="0"/>
              <w:rPr>
                <w:noProof/>
              </w:rPr>
            </w:pPr>
          </w:p>
        </w:tc>
      </w:tr>
      <w:tr w:rsidR="002B6A4C" w14:paraId="277D8620" w14:textId="77777777" w:rsidTr="000D0B65">
        <w:tc>
          <w:tcPr>
            <w:tcW w:w="9641" w:type="dxa"/>
            <w:gridSpan w:val="9"/>
            <w:tcBorders>
              <w:top w:val="single" w:sz="4" w:space="0" w:color="auto"/>
              <w:left w:val="nil"/>
              <w:bottom w:val="nil"/>
              <w:right w:val="nil"/>
            </w:tcBorders>
            <w:hideMark/>
          </w:tcPr>
          <w:p w14:paraId="0FA77D45" w14:textId="77777777" w:rsidR="002B6A4C" w:rsidRDefault="002B6A4C" w:rsidP="000D0B65">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2B6A4C" w14:paraId="358D78E5" w14:textId="77777777" w:rsidTr="000D0B65">
        <w:tc>
          <w:tcPr>
            <w:tcW w:w="9641" w:type="dxa"/>
            <w:gridSpan w:val="9"/>
          </w:tcPr>
          <w:p w14:paraId="158F4D19" w14:textId="77777777" w:rsidR="002B6A4C" w:rsidRDefault="002B6A4C" w:rsidP="000D0B65">
            <w:pPr>
              <w:pStyle w:val="CRCoverPage"/>
              <w:spacing w:after="0"/>
              <w:rPr>
                <w:noProof/>
                <w:sz w:val="8"/>
                <w:szCs w:val="8"/>
              </w:rPr>
            </w:pPr>
          </w:p>
        </w:tc>
      </w:tr>
    </w:tbl>
    <w:p w14:paraId="0F63C79B" w14:textId="77777777" w:rsidR="002B6A4C" w:rsidRDefault="002B6A4C" w:rsidP="002B6A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6A4C" w14:paraId="40B42179" w14:textId="77777777" w:rsidTr="000D0B65">
        <w:tc>
          <w:tcPr>
            <w:tcW w:w="2835" w:type="dxa"/>
            <w:hideMark/>
          </w:tcPr>
          <w:p w14:paraId="01ED33B1" w14:textId="77777777" w:rsidR="002B6A4C" w:rsidRDefault="002B6A4C" w:rsidP="000D0B65">
            <w:pPr>
              <w:pStyle w:val="CRCoverPage"/>
              <w:tabs>
                <w:tab w:val="right" w:pos="2751"/>
              </w:tabs>
              <w:spacing w:after="0"/>
              <w:rPr>
                <w:b/>
                <w:i/>
                <w:noProof/>
              </w:rPr>
            </w:pPr>
            <w:r>
              <w:rPr>
                <w:b/>
                <w:i/>
                <w:noProof/>
              </w:rPr>
              <w:t>Proposed change affects:</w:t>
            </w:r>
          </w:p>
        </w:tc>
        <w:tc>
          <w:tcPr>
            <w:tcW w:w="1418" w:type="dxa"/>
            <w:hideMark/>
          </w:tcPr>
          <w:p w14:paraId="03E4D17D" w14:textId="77777777" w:rsidR="002B6A4C" w:rsidRDefault="002B6A4C" w:rsidP="000D0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56720" w14:textId="77777777" w:rsidR="002B6A4C" w:rsidRDefault="002B6A4C" w:rsidP="000D0B65">
            <w:pPr>
              <w:pStyle w:val="CRCoverPage"/>
              <w:spacing w:after="0"/>
              <w:jc w:val="center"/>
              <w:rPr>
                <w:b/>
                <w:caps/>
                <w:noProof/>
              </w:rPr>
            </w:pPr>
          </w:p>
        </w:tc>
        <w:tc>
          <w:tcPr>
            <w:tcW w:w="709" w:type="dxa"/>
            <w:tcBorders>
              <w:top w:val="nil"/>
              <w:left w:val="single" w:sz="4" w:space="0" w:color="auto"/>
              <w:bottom w:val="nil"/>
              <w:right w:val="nil"/>
            </w:tcBorders>
            <w:hideMark/>
          </w:tcPr>
          <w:p w14:paraId="0D9228BC" w14:textId="77777777" w:rsidR="002B6A4C" w:rsidRDefault="002B6A4C" w:rsidP="000D0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17110" w14:textId="36451833" w:rsidR="002B6A4C" w:rsidRDefault="00740EDE" w:rsidP="000D0B65">
            <w:pPr>
              <w:pStyle w:val="CRCoverPage"/>
              <w:spacing w:after="0"/>
              <w:jc w:val="center"/>
              <w:rPr>
                <w:b/>
                <w:caps/>
                <w:noProof/>
              </w:rPr>
            </w:pPr>
            <w:r>
              <w:rPr>
                <w:b/>
                <w:caps/>
                <w:noProof/>
              </w:rPr>
              <w:t>x</w:t>
            </w:r>
          </w:p>
        </w:tc>
        <w:tc>
          <w:tcPr>
            <w:tcW w:w="2126" w:type="dxa"/>
            <w:hideMark/>
          </w:tcPr>
          <w:p w14:paraId="72CB5890" w14:textId="77777777" w:rsidR="002B6A4C" w:rsidRDefault="002B6A4C" w:rsidP="000D0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17FC6" w14:textId="77777777" w:rsidR="002B6A4C" w:rsidRDefault="002B6A4C" w:rsidP="000D0B65">
            <w:pPr>
              <w:pStyle w:val="CRCoverPage"/>
              <w:spacing w:after="0"/>
              <w:jc w:val="center"/>
              <w:rPr>
                <w:b/>
                <w:caps/>
                <w:noProof/>
              </w:rPr>
            </w:pPr>
          </w:p>
        </w:tc>
        <w:tc>
          <w:tcPr>
            <w:tcW w:w="1418" w:type="dxa"/>
            <w:hideMark/>
          </w:tcPr>
          <w:p w14:paraId="005FCBB1" w14:textId="77777777" w:rsidR="002B6A4C" w:rsidRDefault="002B6A4C" w:rsidP="000D0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5E30B" w14:textId="77777777" w:rsidR="002B6A4C" w:rsidRDefault="002B6A4C" w:rsidP="000D0B65">
            <w:pPr>
              <w:pStyle w:val="CRCoverPage"/>
              <w:spacing w:after="0"/>
              <w:jc w:val="center"/>
              <w:rPr>
                <w:b/>
                <w:bCs/>
                <w:caps/>
                <w:noProof/>
              </w:rPr>
            </w:pPr>
          </w:p>
        </w:tc>
      </w:tr>
    </w:tbl>
    <w:p w14:paraId="5974E636" w14:textId="77777777" w:rsidR="002B6A4C" w:rsidRDefault="002B6A4C" w:rsidP="002B6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6A4C" w14:paraId="3657EC2A" w14:textId="77777777" w:rsidTr="000D0B65">
        <w:tc>
          <w:tcPr>
            <w:tcW w:w="9640" w:type="dxa"/>
            <w:gridSpan w:val="11"/>
          </w:tcPr>
          <w:p w14:paraId="74B09BDA" w14:textId="77777777" w:rsidR="002B6A4C" w:rsidRDefault="002B6A4C" w:rsidP="000D0B65">
            <w:pPr>
              <w:pStyle w:val="CRCoverPage"/>
              <w:spacing w:after="0"/>
              <w:rPr>
                <w:noProof/>
                <w:sz w:val="8"/>
                <w:szCs w:val="8"/>
              </w:rPr>
            </w:pPr>
          </w:p>
        </w:tc>
      </w:tr>
      <w:tr w:rsidR="002B6A4C" w14:paraId="4739B2F5" w14:textId="77777777" w:rsidTr="000D0B65">
        <w:tc>
          <w:tcPr>
            <w:tcW w:w="1843" w:type="dxa"/>
            <w:tcBorders>
              <w:top w:val="single" w:sz="4" w:space="0" w:color="auto"/>
              <w:left w:val="single" w:sz="4" w:space="0" w:color="auto"/>
              <w:bottom w:val="nil"/>
              <w:right w:val="nil"/>
            </w:tcBorders>
            <w:hideMark/>
          </w:tcPr>
          <w:p w14:paraId="660BC55F" w14:textId="77777777" w:rsidR="002B6A4C" w:rsidRDefault="002B6A4C" w:rsidP="000D0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9FBD9A" w14:textId="20710870" w:rsidR="002B6A4C" w:rsidRDefault="00E27F84" w:rsidP="000D0B65">
            <w:pPr>
              <w:pStyle w:val="CRCoverPage"/>
              <w:spacing w:after="0"/>
              <w:ind w:left="100"/>
              <w:rPr>
                <w:noProof/>
              </w:rPr>
            </w:pPr>
            <w:r w:rsidRPr="00E27F84">
              <w:rPr>
                <w:noProof/>
                <w:lang w:eastAsia="zh-CN"/>
              </w:rPr>
              <w:t>Draft CR on timing requirements for RedCap UE</w:t>
            </w:r>
          </w:p>
        </w:tc>
      </w:tr>
      <w:tr w:rsidR="002B6A4C" w14:paraId="32216BA8" w14:textId="77777777" w:rsidTr="000D0B65">
        <w:tc>
          <w:tcPr>
            <w:tcW w:w="1843" w:type="dxa"/>
            <w:tcBorders>
              <w:top w:val="nil"/>
              <w:left w:val="single" w:sz="4" w:space="0" w:color="auto"/>
              <w:bottom w:val="nil"/>
              <w:right w:val="nil"/>
            </w:tcBorders>
          </w:tcPr>
          <w:p w14:paraId="0B933E25" w14:textId="77777777" w:rsidR="002B6A4C" w:rsidRDefault="002B6A4C" w:rsidP="000D0B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C3BC74" w14:textId="77777777" w:rsidR="002B6A4C" w:rsidRDefault="002B6A4C" w:rsidP="000D0B65">
            <w:pPr>
              <w:pStyle w:val="CRCoverPage"/>
              <w:spacing w:after="0"/>
              <w:rPr>
                <w:noProof/>
                <w:sz w:val="8"/>
                <w:szCs w:val="8"/>
              </w:rPr>
            </w:pPr>
          </w:p>
        </w:tc>
      </w:tr>
      <w:tr w:rsidR="002B6A4C" w14:paraId="7C438EDA" w14:textId="77777777" w:rsidTr="000D0B65">
        <w:tc>
          <w:tcPr>
            <w:tcW w:w="1843" w:type="dxa"/>
            <w:tcBorders>
              <w:top w:val="nil"/>
              <w:left w:val="single" w:sz="4" w:space="0" w:color="auto"/>
              <w:bottom w:val="nil"/>
              <w:right w:val="nil"/>
            </w:tcBorders>
            <w:hideMark/>
          </w:tcPr>
          <w:p w14:paraId="472BEABE" w14:textId="77777777" w:rsidR="002B6A4C" w:rsidRDefault="002B6A4C" w:rsidP="000D0B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D94546" w14:textId="77777777" w:rsidR="002B6A4C" w:rsidRDefault="002B6A4C" w:rsidP="000D0B65">
            <w:pPr>
              <w:pStyle w:val="CRCoverPage"/>
              <w:spacing w:after="0"/>
              <w:ind w:left="100"/>
              <w:rPr>
                <w:noProof/>
              </w:rPr>
            </w:pPr>
            <w:r>
              <w:t>Xiaomi</w:t>
            </w:r>
          </w:p>
        </w:tc>
      </w:tr>
      <w:tr w:rsidR="002B6A4C" w14:paraId="18E83907" w14:textId="77777777" w:rsidTr="000D0B65">
        <w:tc>
          <w:tcPr>
            <w:tcW w:w="1843" w:type="dxa"/>
            <w:tcBorders>
              <w:top w:val="nil"/>
              <w:left w:val="single" w:sz="4" w:space="0" w:color="auto"/>
              <w:bottom w:val="nil"/>
              <w:right w:val="nil"/>
            </w:tcBorders>
            <w:hideMark/>
          </w:tcPr>
          <w:p w14:paraId="46CC4E49" w14:textId="77777777" w:rsidR="002B6A4C" w:rsidRDefault="002B6A4C" w:rsidP="000D0B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E4218F" w14:textId="77777777" w:rsidR="002B6A4C" w:rsidRDefault="002B6A4C" w:rsidP="000D0B65">
            <w:pPr>
              <w:pStyle w:val="CRCoverPage"/>
              <w:spacing w:after="0"/>
              <w:ind w:left="100"/>
              <w:rPr>
                <w:noProof/>
              </w:rPr>
            </w:pPr>
            <w:r>
              <w:rPr>
                <w:noProof/>
              </w:rPr>
              <w:t>RAN4</w:t>
            </w:r>
          </w:p>
        </w:tc>
      </w:tr>
      <w:tr w:rsidR="002B6A4C" w14:paraId="6D2533B5" w14:textId="77777777" w:rsidTr="000D0B65">
        <w:tc>
          <w:tcPr>
            <w:tcW w:w="1843" w:type="dxa"/>
            <w:tcBorders>
              <w:top w:val="nil"/>
              <w:left w:val="single" w:sz="4" w:space="0" w:color="auto"/>
              <w:bottom w:val="nil"/>
              <w:right w:val="nil"/>
            </w:tcBorders>
          </w:tcPr>
          <w:p w14:paraId="1FE07F5C" w14:textId="77777777" w:rsidR="002B6A4C" w:rsidRDefault="002B6A4C" w:rsidP="000D0B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82C0A5" w14:textId="77777777" w:rsidR="002B6A4C" w:rsidRDefault="002B6A4C" w:rsidP="000D0B65">
            <w:pPr>
              <w:pStyle w:val="CRCoverPage"/>
              <w:spacing w:after="0"/>
              <w:rPr>
                <w:noProof/>
                <w:sz w:val="8"/>
                <w:szCs w:val="8"/>
              </w:rPr>
            </w:pPr>
          </w:p>
        </w:tc>
      </w:tr>
      <w:tr w:rsidR="002B6A4C" w14:paraId="42449278" w14:textId="77777777" w:rsidTr="000D0B65">
        <w:tc>
          <w:tcPr>
            <w:tcW w:w="1843" w:type="dxa"/>
            <w:tcBorders>
              <w:top w:val="nil"/>
              <w:left w:val="single" w:sz="4" w:space="0" w:color="auto"/>
              <w:bottom w:val="nil"/>
              <w:right w:val="nil"/>
            </w:tcBorders>
            <w:hideMark/>
          </w:tcPr>
          <w:p w14:paraId="473DA8AF" w14:textId="77777777" w:rsidR="002B6A4C" w:rsidRDefault="002B6A4C" w:rsidP="000D0B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7D0AC8" w14:textId="7C64CD2A" w:rsidR="002B6A4C" w:rsidRDefault="00E9011C" w:rsidP="000D0B65">
            <w:pPr>
              <w:pStyle w:val="CRCoverPage"/>
              <w:spacing w:after="0"/>
              <w:ind w:left="100"/>
              <w:rPr>
                <w:noProof/>
              </w:rPr>
            </w:pPr>
            <w:r w:rsidRPr="00E9011C">
              <w:t>NR_redcap-Core</w:t>
            </w:r>
          </w:p>
        </w:tc>
        <w:tc>
          <w:tcPr>
            <w:tcW w:w="567" w:type="dxa"/>
          </w:tcPr>
          <w:p w14:paraId="0F135FE5" w14:textId="77777777" w:rsidR="002B6A4C" w:rsidRDefault="002B6A4C" w:rsidP="000D0B65">
            <w:pPr>
              <w:pStyle w:val="CRCoverPage"/>
              <w:spacing w:after="0"/>
              <w:ind w:right="100"/>
              <w:rPr>
                <w:noProof/>
              </w:rPr>
            </w:pPr>
          </w:p>
        </w:tc>
        <w:tc>
          <w:tcPr>
            <w:tcW w:w="1417" w:type="dxa"/>
            <w:gridSpan w:val="3"/>
            <w:hideMark/>
          </w:tcPr>
          <w:p w14:paraId="7552815F" w14:textId="77777777" w:rsidR="002B6A4C" w:rsidRDefault="002B6A4C" w:rsidP="000D0B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93A07A7" w14:textId="5BF88458" w:rsidR="002B6A4C" w:rsidRDefault="002B6A4C" w:rsidP="000D0B65">
            <w:pPr>
              <w:pStyle w:val="CRCoverPage"/>
              <w:spacing w:after="0"/>
              <w:ind w:left="100"/>
              <w:rPr>
                <w:noProof/>
                <w:lang w:eastAsia="zh-CN"/>
              </w:rPr>
            </w:pPr>
            <w:r>
              <w:rPr>
                <w:rFonts w:hint="eastAsia"/>
                <w:noProof/>
                <w:lang w:eastAsia="zh-CN"/>
              </w:rPr>
              <w:t>2</w:t>
            </w:r>
            <w:r>
              <w:rPr>
                <w:noProof/>
                <w:lang w:eastAsia="zh-CN"/>
              </w:rPr>
              <w:t>022-0</w:t>
            </w:r>
            <w:r w:rsidR="00B55B54">
              <w:rPr>
                <w:noProof/>
                <w:lang w:eastAsia="zh-CN"/>
              </w:rPr>
              <w:t>4</w:t>
            </w:r>
            <w:r>
              <w:rPr>
                <w:noProof/>
                <w:lang w:eastAsia="zh-CN"/>
              </w:rPr>
              <w:t>-12</w:t>
            </w:r>
          </w:p>
        </w:tc>
      </w:tr>
      <w:tr w:rsidR="002B6A4C" w14:paraId="78F1BB29" w14:textId="77777777" w:rsidTr="000D0B65">
        <w:tc>
          <w:tcPr>
            <w:tcW w:w="1843" w:type="dxa"/>
            <w:tcBorders>
              <w:top w:val="nil"/>
              <w:left w:val="single" w:sz="4" w:space="0" w:color="auto"/>
              <w:bottom w:val="nil"/>
              <w:right w:val="nil"/>
            </w:tcBorders>
          </w:tcPr>
          <w:p w14:paraId="5BB3E8B9" w14:textId="77777777" w:rsidR="002B6A4C" w:rsidRDefault="002B6A4C" w:rsidP="000D0B65">
            <w:pPr>
              <w:pStyle w:val="CRCoverPage"/>
              <w:spacing w:after="0"/>
              <w:rPr>
                <w:b/>
                <w:i/>
                <w:noProof/>
                <w:sz w:val="8"/>
                <w:szCs w:val="8"/>
              </w:rPr>
            </w:pPr>
          </w:p>
        </w:tc>
        <w:tc>
          <w:tcPr>
            <w:tcW w:w="1986" w:type="dxa"/>
            <w:gridSpan w:val="4"/>
          </w:tcPr>
          <w:p w14:paraId="1FF3E6F6" w14:textId="77777777" w:rsidR="002B6A4C" w:rsidRDefault="002B6A4C" w:rsidP="000D0B65">
            <w:pPr>
              <w:pStyle w:val="CRCoverPage"/>
              <w:spacing w:after="0"/>
              <w:rPr>
                <w:noProof/>
                <w:sz w:val="8"/>
                <w:szCs w:val="8"/>
              </w:rPr>
            </w:pPr>
          </w:p>
        </w:tc>
        <w:tc>
          <w:tcPr>
            <w:tcW w:w="2267" w:type="dxa"/>
            <w:gridSpan w:val="2"/>
          </w:tcPr>
          <w:p w14:paraId="6AF03877" w14:textId="77777777" w:rsidR="002B6A4C" w:rsidRDefault="002B6A4C" w:rsidP="000D0B65">
            <w:pPr>
              <w:pStyle w:val="CRCoverPage"/>
              <w:spacing w:after="0"/>
              <w:rPr>
                <w:noProof/>
                <w:sz w:val="8"/>
                <w:szCs w:val="8"/>
              </w:rPr>
            </w:pPr>
          </w:p>
        </w:tc>
        <w:tc>
          <w:tcPr>
            <w:tcW w:w="1417" w:type="dxa"/>
            <w:gridSpan w:val="3"/>
          </w:tcPr>
          <w:p w14:paraId="1CB329EA" w14:textId="77777777" w:rsidR="002B6A4C" w:rsidRDefault="002B6A4C" w:rsidP="000D0B65">
            <w:pPr>
              <w:pStyle w:val="CRCoverPage"/>
              <w:spacing w:after="0"/>
              <w:rPr>
                <w:noProof/>
                <w:sz w:val="8"/>
                <w:szCs w:val="8"/>
              </w:rPr>
            </w:pPr>
          </w:p>
        </w:tc>
        <w:tc>
          <w:tcPr>
            <w:tcW w:w="2127" w:type="dxa"/>
            <w:tcBorders>
              <w:top w:val="nil"/>
              <w:left w:val="nil"/>
              <w:bottom w:val="nil"/>
              <w:right w:val="single" w:sz="4" w:space="0" w:color="auto"/>
            </w:tcBorders>
          </w:tcPr>
          <w:p w14:paraId="205BB314" w14:textId="77777777" w:rsidR="002B6A4C" w:rsidRDefault="002B6A4C" w:rsidP="000D0B65">
            <w:pPr>
              <w:pStyle w:val="CRCoverPage"/>
              <w:spacing w:after="0"/>
              <w:rPr>
                <w:noProof/>
                <w:sz w:val="8"/>
                <w:szCs w:val="8"/>
              </w:rPr>
            </w:pPr>
          </w:p>
        </w:tc>
      </w:tr>
      <w:tr w:rsidR="002B6A4C" w14:paraId="7685F661" w14:textId="77777777" w:rsidTr="000D0B65">
        <w:trPr>
          <w:cantSplit/>
        </w:trPr>
        <w:tc>
          <w:tcPr>
            <w:tcW w:w="1843" w:type="dxa"/>
            <w:tcBorders>
              <w:top w:val="nil"/>
              <w:left w:val="single" w:sz="4" w:space="0" w:color="auto"/>
              <w:bottom w:val="nil"/>
              <w:right w:val="nil"/>
            </w:tcBorders>
            <w:hideMark/>
          </w:tcPr>
          <w:p w14:paraId="6CA61D3C" w14:textId="77777777" w:rsidR="002B6A4C" w:rsidRDefault="002B6A4C" w:rsidP="000D0B65">
            <w:pPr>
              <w:pStyle w:val="CRCoverPage"/>
              <w:tabs>
                <w:tab w:val="right" w:pos="1759"/>
              </w:tabs>
              <w:spacing w:after="0"/>
              <w:rPr>
                <w:b/>
                <w:i/>
                <w:noProof/>
              </w:rPr>
            </w:pPr>
            <w:r>
              <w:rPr>
                <w:b/>
                <w:i/>
                <w:noProof/>
              </w:rPr>
              <w:t>Category:</w:t>
            </w:r>
          </w:p>
        </w:tc>
        <w:tc>
          <w:tcPr>
            <w:tcW w:w="851" w:type="dxa"/>
            <w:shd w:val="pct30" w:color="FFFF00" w:fill="auto"/>
            <w:hideMark/>
          </w:tcPr>
          <w:p w14:paraId="3BBC850D" w14:textId="08B5D85E" w:rsidR="002B6A4C" w:rsidRDefault="009C5D6F" w:rsidP="000D0B65">
            <w:pPr>
              <w:pStyle w:val="CRCoverPage"/>
              <w:spacing w:after="0"/>
              <w:ind w:left="100" w:right="-609"/>
              <w:rPr>
                <w:b/>
                <w:noProof/>
              </w:rPr>
            </w:pPr>
            <w:r>
              <w:rPr>
                <w:rFonts w:hint="eastAsia"/>
                <w:b/>
                <w:noProof/>
                <w:lang w:eastAsia="zh-CN"/>
              </w:rPr>
              <w:t>F</w:t>
            </w:r>
          </w:p>
        </w:tc>
        <w:tc>
          <w:tcPr>
            <w:tcW w:w="3402" w:type="dxa"/>
            <w:gridSpan w:val="5"/>
          </w:tcPr>
          <w:p w14:paraId="4A49201C" w14:textId="77777777" w:rsidR="002B6A4C" w:rsidRDefault="002B6A4C" w:rsidP="000D0B65">
            <w:pPr>
              <w:pStyle w:val="CRCoverPage"/>
              <w:spacing w:after="0"/>
              <w:rPr>
                <w:noProof/>
              </w:rPr>
            </w:pPr>
          </w:p>
        </w:tc>
        <w:tc>
          <w:tcPr>
            <w:tcW w:w="1417" w:type="dxa"/>
            <w:gridSpan w:val="3"/>
            <w:hideMark/>
          </w:tcPr>
          <w:p w14:paraId="7261AA96" w14:textId="77777777" w:rsidR="002B6A4C" w:rsidRDefault="002B6A4C" w:rsidP="000D0B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7DA2338" w14:textId="77777777" w:rsidR="002B6A4C" w:rsidRDefault="002B6A4C" w:rsidP="000D0B65">
            <w:pPr>
              <w:pStyle w:val="CRCoverPage"/>
              <w:spacing w:after="0"/>
              <w:ind w:left="100"/>
              <w:rPr>
                <w:noProof/>
              </w:rPr>
            </w:pPr>
            <w:r>
              <w:t>Rel-17</w:t>
            </w:r>
            <w:r>
              <w:fldChar w:fldCharType="begin"/>
            </w:r>
            <w:r>
              <w:instrText xml:space="preserve"> DOCPROPERTY  Release  \* MERGEFORMAT </w:instrText>
            </w:r>
            <w:r>
              <w:fldChar w:fldCharType="end"/>
            </w:r>
          </w:p>
        </w:tc>
      </w:tr>
      <w:tr w:rsidR="002B6A4C" w14:paraId="195D446D" w14:textId="77777777" w:rsidTr="000D0B65">
        <w:tc>
          <w:tcPr>
            <w:tcW w:w="1843" w:type="dxa"/>
            <w:tcBorders>
              <w:top w:val="nil"/>
              <w:left w:val="single" w:sz="4" w:space="0" w:color="auto"/>
              <w:bottom w:val="single" w:sz="4" w:space="0" w:color="auto"/>
              <w:right w:val="nil"/>
            </w:tcBorders>
          </w:tcPr>
          <w:p w14:paraId="0C49DBAE" w14:textId="77777777" w:rsidR="002B6A4C" w:rsidRDefault="002B6A4C" w:rsidP="000D0B65">
            <w:pPr>
              <w:pStyle w:val="CRCoverPage"/>
              <w:spacing w:after="0"/>
              <w:rPr>
                <w:b/>
                <w:i/>
                <w:noProof/>
              </w:rPr>
            </w:pPr>
          </w:p>
        </w:tc>
        <w:tc>
          <w:tcPr>
            <w:tcW w:w="4677" w:type="dxa"/>
            <w:gridSpan w:val="8"/>
            <w:tcBorders>
              <w:top w:val="nil"/>
              <w:left w:val="nil"/>
              <w:bottom w:val="single" w:sz="4" w:space="0" w:color="auto"/>
              <w:right w:val="nil"/>
            </w:tcBorders>
            <w:hideMark/>
          </w:tcPr>
          <w:p w14:paraId="087D602E" w14:textId="77777777" w:rsidR="002B6A4C" w:rsidRDefault="002B6A4C" w:rsidP="000D0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F8081" w14:textId="77777777" w:rsidR="002B6A4C" w:rsidRDefault="002B6A4C" w:rsidP="000D0B6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551ACC1" w14:textId="77777777" w:rsidR="002B6A4C" w:rsidRDefault="002B6A4C" w:rsidP="000D0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6A4C" w14:paraId="69787C0E" w14:textId="77777777" w:rsidTr="000D0B65">
        <w:tc>
          <w:tcPr>
            <w:tcW w:w="1843" w:type="dxa"/>
          </w:tcPr>
          <w:p w14:paraId="2A16DB0C" w14:textId="77777777" w:rsidR="002B6A4C" w:rsidRDefault="002B6A4C" w:rsidP="000D0B65">
            <w:pPr>
              <w:pStyle w:val="CRCoverPage"/>
              <w:spacing w:after="0"/>
              <w:rPr>
                <w:b/>
                <w:i/>
                <w:noProof/>
                <w:sz w:val="8"/>
                <w:szCs w:val="8"/>
              </w:rPr>
            </w:pPr>
          </w:p>
        </w:tc>
        <w:tc>
          <w:tcPr>
            <w:tcW w:w="7797" w:type="dxa"/>
            <w:gridSpan w:val="10"/>
          </w:tcPr>
          <w:p w14:paraId="49DE1FD8" w14:textId="77777777" w:rsidR="002B6A4C" w:rsidRDefault="002B6A4C" w:rsidP="000D0B65">
            <w:pPr>
              <w:pStyle w:val="CRCoverPage"/>
              <w:spacing w:after="0"/>
              <w:rPr>
                <w:noProof/>
                <w:sz w:val="8"/>
                <w:szCs w:val="8"/>
              </w:rPr>
            </w:pPr>
          </w:p>
        </w:tc>
      </w:tr>
      <w:tr w:rsidR="002B6A4C" w14:paraId="7B738916" w14:textId="77777777" w:rsidTr="000D0B65">
        <w:tc>
          <w:tcPr>
            <w:tcW w:w="2694" w:type="dxa"/>
            <w:gridSpan w:val="2"/>
            <w:tcBorders>
              <w:top w:val="single" w:sz="4" w:space="0" w:color="auto"/>
              <w:left w:val="single" w:sz="4" w:space="0" w:color="auto"/>
              <w:bottom w:val="nil"/>
              <w:right w:val="nil"/>
            </w:tcBorders>
            <w:hideMark/>
          </w:tcPr>
          <w:p w14:paraId="4E3C1614" w14:textId="77777777" w:rsidR="002B6A4C" w:rsidRDefault="002B6A4C" w:rsidP="000D0B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3DD341" w14:textId="77777777" w:rsidR="000E4D16" w:rsidRDefault="002B6A4C" w:rsidP="000E4D16">
            <w:pPr>
              <w:pStyle w:val="CRCoverPage"/>
              <w:spacing w:after="0"/>
              <w:ind w:left="100"/>
              <w:rPr>
                <w:noProof/>
                <w:lang w:eastAsia="zh-CN"/>
              </w:rPr>
            </w:pPr>
            <w:r w:rsidRPr="00093E3B">
              <w:rPr>
                <w:noProof/>
                <w:lang w:eastAsia="zh-CN"/>
              </w:rPr>
              <w:t xml:space="preserve">Support for </w:t>
            </w:r>
            <w:r>
              <w:rPr>
                <w:noProof/>
                <w:lang w:eastAsia="zh-CN"/>
              </w:rPr>
              <w:t xml:space="preserve">RedCap </w:t>
            </w:r>
            <w:r>
              <w:rPr>
                <w:rFonts w:hint="eastAsia"/>
                <w:noProof/>
                <w:lang w:eastAsia="zh-CN"/>
              </w:rPr>
              <w:t>UE</w:t>
            </w:r>
            <w:r>
              <w:rPr>
                <w:noProof/>
                <w:lang w:eastAsia="zh-CN"/>
              </w:rPr>
              <w:t xml:space="preserve"> requirements introduced in release 17.</w:t>
            </w:r>
            <w:r w:rsidR="000E4D16">
              <w:rPr>
                <w:noProof/>
                <w:lang w:eastAsia="zh-CN"/>
              </w:rPr>
              <w:t xml:space="preserve"> </w:t>
            </w:r>
          </w:p>
          <w:p w14:paraId="2EB89D33" w14:textId="4DDDBA38" w:rsidR="002B6A4C" w:rsidRDefault="000E4D16" w:rsidP="000E4D16">
            <w:pPr>
              <w:pStyle w:val="CRCoverPage"/>
              <w:spacing w:after="0"/>
              <w:ind w:left="100"/>
              <w:rPr>
                <w:noProof/>
              </w:rPr>
            </w:pPr>
            <w:r>
              <w:rPr>
                <w:noProof/>
                <w:lang w:eastAsia="zh-CN"/>
              </w:rPr>
              <w:t xml:space="preserve">Draft CR </w:t>
            </w:r>
            <w:r w:rsidRPr="000E4D16">
              <w:rPr>
                <w:noProof/>
                <w:lang w:eastAsia="zh-CN"/>
              </w:rPr>
              <w:t>R4-2206960</w:t>
            </w:r>
            <w:r>
              <w:rPr>
                <w:noProof/>
                <w:lang w:eastAsia="zh-CN"/>
              </w:rPr>
              <w:t xml:space="preserve"> was endorsed in RAN4#102-e meeting with editor’s note.</w:t>
            </w:r>
          </w:p>
        </w:tc>
      </w:tr>
      <w:tr w:rsidR="002B6A4C" w14:paraId="478864F8" w14:textId="77777777" w:rsidTr="000D0B65">
        <w:tc>
          <w:tcPr>
            <w:tcW w:w="2694" w:type="dxa"/>
            <w:gridSpan w:val="2"/>
            <w:tcBorders>
              <w:top w:val="nil"/>
              <w:left w:val="single" w:sz="4" w:space="0" w:color="auto"/>
              <w:bottom w:val="nil"/>
              <w:right w:val="nil"/>
            </w:tcBorders>
          </w:tcPr>
          <w:p w14:paraId="1A5F0FD9" w14:textId="77777777" w:rsidR="002B6A4C" w:rsidRDefault="002B6A4C" w:rsidP="000D0B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EFBF3D" w14:textId="77777777" w:rsidR="002B6A4C" w:rsidRDefault="002B6A4C" w:rsidP="000D0B65">
            <w:pPr>
              <w:pStyle w:val="CRCoverPage"/>
              <w:spacing w:after="0"/>
              <w:rPr>
                <w:noProof/>
                <w:sz w:val="8"/>
                <w:szCs w:val="8"/>
              </w:rPr>
            </w:pPr>
          </w:p>
        </w:tc>
      </w:tr>
      <w:tr w:rsidR="002B6A4C" w14:paraId="696BBB58" w14:textId="77777777" w:rsidTr="000D0B65">
        <w:tc>
          <w:tcPr>
            <w:tcW w:w="2694" w:type="dxa"/>
            <w:gridSpan w:val="2"/>
            <w:tcBorders>
              <w:top w:val="nil"/>
              <w:left w:val="single" w:sz="4" w:space="0" w:color="auto"/>
              <w:bottom w:val="nil"/>
              <w:right w:val="nil"/>
            </w:tcBorders>
            <w:hideMark/>
          </w:tcPr>
          <w:p w14:paraId="569667D1" w14:textId="77777777" w:rsidR="002B6A4C" w:rsidRDefault="002B6A4C" w:rsidP="000D0B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5E73A16" w14:textId="34DEF1B6" w:rsidR="000E4D16" w:rsidRDefault="000E4D16" w:rsidP="000E4D16">
            <w:pPr>
              <w:pStyle w:val="CRCoverPage"/>
              <w:spacing w:after="0"/>
              <w:ind w:left="100"/>
              <w:rPr>
                <w:noProof/>
                <w:lang w:eastAsia="zh-CN"/>
              </w:rPr>
            </w:pPr>
            <w:r>
              <w:rPr>
                <w:noProof/>
                <w:lang w:eastAsia="zh-CN"/>
              </w:rPr>
              <w:t xml:space="preserve">Based on the </w:t>
            </w:r>
            <w:r w:rsidRPr="000E4D16">
              <w:rPr>
                <w:noProof/>
                <w:lang w:eastAsia="zh-CN"/>
              </w:rPr>
              <w:t>R4-2206960</w:t>
            </w:r>
            <w:r>
              <w:rPr>
                <w:noProof/>
                <w:lang w:eastAsia="zh-CN"/>
              </w:rPr>
              <w:t xml:space="preserve">, </w:t>
            </w:r>
            <w:r w:rsidRPr="00E27F84">
              <w:rPr>
                <w:noProof/>
                <w:lang w:eastAsia="zh-CN"/>
              </w:rPr>
              <w:t>timing requirements for RedCap UE</w:t>
            </w:r>
            <w:r>
              <w:rPr>
                <w:noProof/>
                <w:lang w:eastAsia="zh-CN"/>
              </w:rPr>
              <w:t xml:space="preserve"> is updated:</w:t>
            </w:r>
          </w:p>
          <w:p w14:paraId="4192B781" w14:textId="77777777" w:rsidR="002B6A4C" w:rsidRDefault="00A353CC" w:rsidP="00EE5AD5">
            <w:pPr>
              <w:pStyle w:val="CRCoverPage"/>
              <w:spacing w:after="0"/>
              <w:ind w:firstLineChars="50" w:firstLine="100"/>
              <w:rPr>
                <w:noProof/>
                <w:lang w:eastAsia="zh-CN"/>
              </w:rPr>
            </w:pPr>
            <w:r>
              <w:rPr>
                <w:noProof/>
                <w:lang w:eastAsia="zh-CN"/>
              </w:rPr>
              <w:t xml:space="preserve">Editor’s note is </w:t>
            </w:r>
            <w:r w:rsidR="00315108">
              <w:rPr>
                <w:noProof/>
                <w:lang w:eastAsia="zh-CN"/>
              </w:rPr>
              <w:t>removed</w:t>
            </w:r>
            <w:r w:rsidR="00633BF8">
              <w:rPr>
                <w:noProof/>
                <w:lang w:eastAsia="zh-CN"/>
              </w:rPr>
              <w:t>.</w:t>
            </w:r>
          </w:p>
          <w:p w14:paraId="6319A214" w14:textId="7BB8221B" w:rsidR="00D46027" w:rsidRDefault="00D46027" w:rsidP="00780335">
            <w:pPr>
              <w:pStyle w:val="CRCoverPage"/>
              <w:spacing w:after="0"/>
              <w:ind w:left="100"/>
              <w:rPr>
                <w:noProof/>
              </w:rPr>
            </w:pPr>
            <w:r>
              <w:rPr>
                <w:noProof/>
                <w:lang w:eastAsia="zh-CN"/>
              </w:rPr>
              <w:t>Add the condition on whether SSB is within UE active BWP for meeting UE transmit timing requirements.</w:t>
            </w:r>
          </w:p>
        </w:tc>
      </w:tr>
      <w:tr w:rsidR="002B6A4C" w14:paraId="5740496E" w14:textId="77777777" w:rsidTr="000D0B65">
        <w:tc>
          <w:tcPr>
            <w:tcW w:w="2694" w:type="dxa"/>
            <w:gridSpan w:val="2"/>
            <w:tcBorders>
              <w:top w:val="nil"/>
              <w:left w:val="single" w:sz="4" w:space="0" w:color="auto"/>
              <w:bottom w:val="nil"/>
              <w:right w:val="nil"/>
            </w:tcBorders>
          </w:tcPr>
          <w:p w14:paraId="64FF1641" w14:textId="77777777" w:rsidR="002B6A4C" w:rsidRDefault="002B6A4C" w:rsidP="000D0B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059C0C" w14:textId="77777777" w:rsidR="002B6A4C" w:rsidRDefault="002B6A4C" w:rsidP="000D0B65">
            <w:pPr>
              <w:pStyle w:val="CRCoverPage"/>
              <w:spacing w:after="0"/>
              <w:rPr>
                <w:noProof/>
                <w:sz w:val="8"/>
                <w:szCs w:val="8"/>
              </w:rPr>
            </w:pPr>
          </w:p>
        </w:tc>
      </w:tr>
      <w:tr w:rsidR="002B6A4C" w14:paraId="6CCF06DF" w14:textId="77777777" w:rsidTr="000D0B65">
        <w:tc>
          <w:tcPr>
            <w:tcW w:w="2694" w:type="dxa"/>
            <w:gridSpan w:val="2"/>
            <w:tcBorders>
              <w:top w:val="nil"/>
              <w:left w:val="single" w:sz="4" w:space="0" w:color="auto"/>
              <w:bottom w:val="single" w:sz="4" w:space="0" w:color="auto"/>
              <w:right w:val="nil"/>
            </w:tcBorders>
            <w:hideMark/>
          </w:tcPr>
          <w:p w14:paraId="584DEF54" w14:textId="77777777" w:rsidR="002B6A4C" w:rsidRDefault="002B6A4C" w:rsidP="000D0B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E358B6" w14:textId="781C2D1C" w:rsidR="002B6A4C" w:rsidRDefault="002B6A4C" w:rsidP="000D0B65">
            <w:pPr>
              <w:pStyle w:val="CRCoverPage"/>
              <w:spacing w:after="0"/>
              <w:ind w:left="100"/>
              <w:rPr>
                <w:noProof/>
              </w:rPr>
            </w:pPr>
            <w:r>
              <w:rPr>
                <w:noProof/>
                <w:lang w:eastAsia="zh-CN"/>
              </w:rPr>
              <w:t>T</w:t>
            </w:r>
            <w:r>
              <w:rPr>
                <w:rFonts w:hint="eastAsia"/>
                <w:noProof/>
                <w:lang w:eastAsia="zh-CN"/>
              </w:rPr>
              <w:t xml:space="preserve">he </w:t>
            </w:r>
            <w:r>
              <w:rPr>
                <w:noProof/>
                <w:lang w:eastAsia="zh-CN"/>
              </w:rPr>
              <w:t xml:space="preserve">timing </w:t>
            </w:r>
            <w:r>
              <w:rPr>
                <w:rFonts w:hint="eastAsia"/>
                <w:noProof/>
                <w:lang w:eastAsia="zh-CN"/>
              </w:rPr>
              <w:t xml:space="preserve">requirements for </w:t>
            </w:r>
            <w:r>
              <w:rPr>
                <w:noProof/>
                <w:lang w:eastAsia="zh-CN"/>
              </w:rPr>
              <w:t xml:space="preserve">RedCap UE </w:t>
            </w:r>
            <w:r w:rsidR="0091203A">
              <w:rPr>
                <w:rFonts w:hint="eastAsia"/>
                <w:noProof/>
                <w:lang w:eastAsia="zh-CN"/>
              </w:rPr>
              <w:t>are</w:t>
            </w:r>
            <w:r w:rsidR="0091203A">
              <w:rPr>
                <w:noProof/>
                <w:lang w:eastAsia="zh-CN"/>
              </w:rPr>
              <w:t xml:space="preserve"> </w:t>
            </w:r>
            <w:r w:rsidR="0091203A">
              <w:rPr>
                <w:rFonts w:hint="eastAsia"/>
                <w:noProof/>
                <w:lang w:eastAsia="zh-CN"/>
              </w:rPr>
              <w:t>not</w:t>
            </w:r>
            <w:r w:rsidR="0091203A">
              <w:rPr>
                <w:noProof/>
                <w:lang w:eastAsia="zh-CN"/>
              </w:rPr>
              <w:t xml:space="preserve"> complete in Rel-17</w:t>
            </w:r>
            <w:r>
              <w:rPr>
                <w:rFonts w:hint="eastAsia"/>
                <w:noProof/>
                <w:lang w:eastAsia="zh-CN"/>
              </w:rPr>
              <w:t>.</w:t>
            </w:r>
          </w:p>
        </w:tc>
      </w:tr>
      <w:tr w:rsidR="002B6A4C" w14:paraId="0BED6CE6" w14:textId="77777777" w:rsidTr="000D0B65">
        <w:tc>
          <w:tcPr>
            <w:tcW w:w="2694" w:type="dxa"/>
            <w:gridSpan w:val="2"/>
          </w:tcPr>
          <w:p w14:paraId="5D478129" w14:textId="77777777" w:rsidR="002B6A4C" w:rsidRDefault="002B6A4C" w:rsidP="000D0B65">
            <w:pPr>
              <w:pStyle w:val="CRCoverPage"/>
              <w:spacing w:after="0"/>
              <w:rPr>
                <w:b/>
                <w:i/>
                <w:noProof/>
                <w:sz w:val="8"/>
                <w:szCs w:val="8"/>
              </w:rPr>
            </w:pPr>
          </w:p>
        </w:tc>
        <w:tc>
          <w:tcPr>
            <w:tcW w:w="6946" w:type="dxa"/>
            <w:gridSpan w:val="9"/>
          </w:tcPr>
          <w:p w14:paraId="1B32EE51" w14:textId="77777777" w:rsidR="002B6A4C" w:rsidRDefault="002B6A4C" w:rsidP="000D0B65">
            <w:pPr>
              <w:pStyle w:val="CRCoverPage"/>
              <w:spacing w:after="0"/>
              <w:rPr>
                <w:noProof/>
                <w:sz w:val="8"/>
                <w:szCs w:val="8"/>
              </w:rPr>
            </w:pPr>
          </w:p>
        </w:tc>
      </w:tr>
      <w:tr w:rsidR="002B6A4C" w14:paraId="2C92FAB2" w14:textId="77777777" w:rsidTr="000D0B65">
        <w:tc>
          <w:tcPr>
            <w:tcW w:w="2694" w:type="dxa"/>
            <w:gridSpan w:val="2"/>
            <w:tcBorders>
              <w:top w:val="single" w:sz="4" w:space="0" w:color="auto"/>
              <w:left w:val="single" w:sz="4" w:space="0" w:color="auto"/>
              <w:bottom w:val="nil"/>
              <w:right w:val="nil"/>
            </w:tcBorders>
            <w:hideMark/>
          </w:tcPr>
          <w:p w14:paraId="2E77745E" w14:textId="77777777" w:rsidR="002B6A4C" w:rsidRDefault="002B6A4C" w:rsidP="000D0B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B8188F" w14:textId="2404E3AB" w:rsidR="002B6A4C" w:rsidRDefault="002B6A4C" w:rsidP="00B974CF">
            <w:pPr>
              <w:pStyle w:val="CRCoverPage"/>
              <w:spacing w:after="0"/>
              <w:ind w:left="100"/>
              <w:rPr>
                <w:noProof/>
              </w:rPr>
            </w:pPr>
            <w:r>
              <w:rPr>
                <w:rFonts w:hint="eastAsia"/>
                <w:noProof/>
                <w:lang w:eastAsia="zh-CN"/>
              </w:rPr>
              <w:t>new</w:t>
            </w:r>
            <w:r w:rsidR="007B793A">
              <w:rPr>
                <w:noProof/>
                <w:lang w:eastAsia="zh-CN"/>
              </w:rPr>
              <w:t xml:space="preserve"> </w:t>
            </w:r>
            <w:r w:rsidRPr="002F65B6">
              <w:rPr>
                <w:noProof/>
                <w:lang w:eastAsia="zh-CN"/>
              </w:rPr>
              <w:t>7.1A</w:t>
            </w:r>
          </w:p>
        </w:tc>
      </w:tr>
      <w:tr w:rsidR="002B6A4C" w14:paraId="781ABCC1" w14:textId="77777777" w:rsidTr="000D0B65">
        <w:tc>
          <w:tcPr>
            <w:tcW w:w="2694" w:type="dxa"/>
            <w:gridSpan w:val="2"/>
            <w:tcBorders>
              <w:top w:val="nil"/>
              <w:left w:val="single" w:sz="4" w:space="0" w:color="auto"/>
              <w:bottom w:val="nil"/>
              <w:right w:val="nil"/>
            </w:tcBorders>
          </w:tcPr>
          <w:p w14:paraId="1DA842DA" w14:textId="77777777" w:rsidR="002B6A4C" w:rsidRDefault="002B6A4C" w:rsidP="000D0B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963E9" w14:textId="77777777" w:rsidR="002B6A4C" w:rsidRDefault="002B6A4C" w:rsidP="000D0B65">
            <w:pPr>
              <w:pStyle w:val="CRCoverPage"/>
              <w:spacing w:after="0"/>
              <w:rPr>
                <w:noProof/>
                <w:sz w:val="8"/>
                <w:szCs w:val="8"/>
              </w:rPr>
            </w:pPr>
          </w:p>
        </w:tc>
      </w:tr>
      <w:tr w:rsidR="002B6A4C" w14:paraId="65BE8521" w14:textId="77777777" w:rsidTr="000D0B65">
        <w:tc>
          <w:tcPr>
            <w:tcW w:w="2694" w:type="dxa"/>
            <w:gridSpan w:val="2"/>
            <w:tcBorders>
              <w:top w:val="nil"/>
              <w:left w:val="single" w:sz="4" w:space="0" w:color="auto"/>
              <w:bottom w:val="nil"/>
              <w:right w:val="nil"/>
            </w:tcBorders>
          </w:tcPr>
          <w:p w14:paraId="34C83385" w14:textId="77777777" w:rsidR="002B6A4C" w:rsidRDefault="002B6A4C" w:rsidP="000D0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6D5572" w14:textId="77777777" w:rsidR="002B6A4C" w:rsidRDefault="002B6A4C" w:rsidP="000D0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73F858" w14:textId="77777777" w:rsidR="002B6A4C" w:rsidRDefault="002B6A4C" w:rsidP="000D0B65">
            <w:pPr>
              <w:pStyle w:val="CRCoverPage"/>
              <w:spacing w:after="0"/>
              <w:jc w:val="center"/>
              <w:rPr>
                <w:b/>
                <w:caps/>
                <w:noProof/>
              </w:rPr>
            </w:pPr>
            <w:r>
              <w:rPr>
                <w:b/>
                <w:caps/>
                <w:noProof/>
              </w:rPr>
              <w:t>N</w:t>
            </w:r>
          </w:p>
        </w:tc>
        <w:tc>
          <w:tcPr>
            <w:tcW w:w="2977" w:type="dxa"/>
            <w:gridSpan w:val="4"/>
          </w:tcPr>
          <w:p w14:paraId="1C0AFA40" w14:textId="77777777" w:rsidR="002B6A4C" w:rsidRDefault="002B6A4C" w:rsidP="000D0B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C2F1827" w14:textId="77777777" w:rsidR="002B6A4C" w:rsidRDefault="002B6A4C" w:rsidP="000D0B65">
            <w:pPr>
              <w:pStyle w:val="CRCoverPage"/>
              <w:spacing w:after="0"/>
              <w:ind w:left="99"/>
              <w:rPr>
                <w:noProof/>
              </w:rPr>
            </w:pPr>
          </w:p>
        </w:tc>
      </w:tr>
      <w:tr w:rsidR="002B6A4C" w14:paraId="5054FD43" w14:textId="77777777" w:rsidTr="000D0B65">
        <w:tc>
          <w:tcPr>
            <w:tcW w:w="2694" w:type="dxa"/>
            <w:gridSpan w:val="2"/>
            <w:tcBorders>
              <w:top w:val="nil"/>
              <w:left w:val="single" w:sz="4" w:space="0" w:color="auto"/>
              <w:bottom w:val="nil"/>
              <w:right w:val="nil"/>
            </w:tcBorders>
            <w:hideMark/>
          </w:tcPr>
          <w:p w14:paraId="590631A8" w14:textId="77777777" w:rsidR="002B6A4C" w:rsidRDefault="002B6A4C" w:rsidP="000D0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BDEBC" w14:textId="77777777" w:rsidR="002B6A4C" w:rsidRDefault="002B6A4C" w:rsidP="000D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B0EF" w14:textId="77777777" w:rsidR="002B6A4C" w:rsidRDefault="002B6A4C" w:rsidP="000D0B65">
            <w:pPr>
              <w:pStyle w:val="CRCoverPage"/>
              <w:spacing w:after="0"/>
              <w:jc w:val="center"/>
              <w:rPr>
                <w:b/>
                <w:caps/>
                <w:noProof/>
              </w:rPr>
            </w:pPr>
          </w:p>
        </w:tc>
        <w:tc>
          <w:tcPr>
            <w:tcW w:w="2977" w:type="dxa"/>
            <w:gridSpan w:val="4"/>
            <w:hideMark/>
          </w:tcPr>
          <w:p w14:paraId="216C841D" w14:textId="77777777" w:rsidR="002B6A4C" w:rsidRDefault="002B6A4C" w:rsidP="000D0B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B15045B" w14:textId="77777777" w:rsidR="002B6A4C" w:rsidRDefault="002B6A4C" w:rsidP="000D0B65">
            <w:pPr>
              <w:pStyle w:val="CRCoverPage"/>
              <w:spacing w:after="0"/>
              <w:ind w:left="99"/>
              <w:rPr>
                <w:noProof/>
              </w:rPr>
            </w:pPr>
            <w:r>
              <w:rPr>
                <w:noProof/>
              </w:rPr>
              <w:t xml:space="preserve">TS/TR ... CR ... </w:t>
            </w:r>
          </w:p>
        </w:tc>
      </w:tr>
      <w:tr w:rsidR="002B6A4C" w14:paraId="39FDB215" w14:textId="77777777" w:rsidTr="000D0B65">
        <w:tc>
          <w:tcPr>
            <w:tcW w:w="2694" w:type="dxa"/>
            <w:gridSpan w:val="2"/>
            <w:tcBorders>
              <w:top w:val="nil"/>
              <w:left w:val="single" w:sz="4" w:space="0" w:color="auto"/>
              <w:bottom w:val="nil"/>
              <w:right w:val="nil"/>
            </w:tcBorders>
            <w:hideMark/>
          </w:tcPr>
          <w:p w14:paraId="6784C3E3" w14:textId="77777777" w:rsidR="002B6A4C" w:rsidRDefault="002B6A4C" w:rsidP="000D0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B5BBF6B" w14:textId="77777777" w:rsidR="002B6A4C" w:rsidRDefault="002B6A4C" w:rsidP="000D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B518D" w14:textId="77777777" w:rsidR="002B6A4C" w:rsidRDefault="002B6A4C" w:rsidP="000D0B65">
            <w:pPr>
              <w:pStyle w:val="CRCoverPage"/>
              <w:spacing w:after="0"/>
              <w:jc w:val="center"/>
              <w:rPr>
                <w:b/>
                <w:caps/>
                <w:noProof/>
              </w:rPr>
            </w:pPr>
          </w:p>
        </w:tc>
        <w:tc>
          <w:tcPr>
            <w:tcW w:w="2977" w:type="dxa"/>
            <w:gridSpan w:val="4"/>
            <w:hideMark/>
          </w:tcPr>
          <w:p w14:paraId="4804546E" w14:textId="77777777" w:rsidR="002B6A4C" w:rsidRDefault="002B6A4C" w:rsidP="000D0B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27E15E" w14:textId="77777777" w:rsidR="002B6A4C" w:rsidRDefault="002B6A4C" w:rsidP="000D0B65">
            <w:pPr>
              <w:pStyle w:val="CRCoverPage"/>
              <w:spacing w:after="0"/>
              <w:ind w:left="99"/>
              <w:rPr>
                <w:noProof/>
              </w:rPr>
            </w:pPr>
            <w:r>
              <w:rPr>
                <w:noProof/>
              </w:rPr>
              <w:t xml:space="preserve">TS/TR ... CR ... </w:t>
            </w:r>
          </w:p>
        </w:tc>
      </w:tr>
      <w:tr w:rsidR="002B6A4C" w14:paraId="1F1D6754" w14:textId="77777777" w:rsidTr="000D0B65">
        <w:tc>
          <w:tcPr>
            <w:tcW w:w="2694" w:type="dxa"/>
            <w:gridSpan w:val="2"/>
            <w:tcBorders>
              <w:top w:val="nil"/>
              <w:left w:val="single" w:sz="4" w:space="0" w:color="auto"/>
              <w:bottom w:val="nil"/>
              <w:right w:val="nil"/>
            </w:tcBorders>
            <w:hideMark/>
          </w:tcPr>
          <w:p w14:paraId="54A5AEC9" w14:textId="77777777" w:rsidR="002B6A4C" w:rsidRDefault="002B6A4C" w:rsidP="000D0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2F4915" w14:textId="77777777" w:rsidR="002B6A4C" w:rsidRDefault="002B6A4C" w:rsidP="000D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39254" w14:textId="77777777" w:rsidR="002B6A4C" w:rsidRDefault="002B6A4C" w:rsidP="000D0B65">
            <w:pPr>
              <w:pStyle w:val="CRCoverPage"/>
              <w:spacing w:after="0"/>
              <w:jc w:val="center"/>
              <w:rPr>
                <w:b/>
                <w:caps/>
                <w:noProof/>
              </w:rPr>
            </w:pPr>
          </w:p>
        </w:tc>
        <w:tc>
          <w:tcPr>
            <w:tcW w:w="2977" w:type="dxa"/>
            <w:gridSpan w:val="4"/>
            <w:hideMark/>
          </w:tcPr>
          <w:p w14:paraId="21E18958" w14:textId="77777777" w:rsidR="002B6A4C" w:rsidRDefault="002B6A4C" w:rsidP="000D0B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EACF0" w14:textId="77777777" w:rsidR="002B6A4C" w:rsidRDefault="002B6A4C" w:rsidP="000D0B65">
            <w:pPr>
              <w:pStyle w:val="CRCoverPage"/>
              <w:spacing w:after="0"/>
              <w:ind w:left="99"/>
              <w:rPr>
                <w:noProof/>
              </w:rPr>
            </w:pPr>
            <w:r>
              <w:rPr>
                <w:noProof/>
              </w:rPr>
              <w:t xml:space="preserve">TS/TR ... CR ... </w:t>
            </w:r>
          </w:p>
        </w:tc>
      </w:tr>
      <w:tr w:rsidR="002B6A4C" w14:paraId="2C542BE9" w14:textId="77777777" w:rsidTr="000D0B65">
        <w:tc>
          <w:tcPr>
            <w:tcW w:w="2694" w:type="dxa"/>
            <w:gridSpan w:val="2"/>
            <w:tcBorders>
              <w:top w:val="nil"/>
              <w:left w:val="single" w:sz="4" w:space="0" w:color="auto"/>
              <w:bottom w:val="nil"/>
              <w:right w:val="nil"/>
            </w:tcBorders>
          </w:tcPr>
          <w:p w14:paraId="4611C9D2" w14:textId="77777777" w:rsidR="002B6A4C" w:rsidRDefault="002B6A4C" w:rsidP="000D0B65">
            <w:pPr>
              <w:pStyle w:val="CRCoverPage"/>
              <w:spacing w:after="0"/>
              <w:rPr>
                <w:b/>
                <w:i/>
                <w:noProof/>
              </w:rPr>
            </w:pPr>
          </w:p>
        </w:tc>
        <w:tc>
          <w:tcPr>
            <w:tcW w:w="6946" w:type="dxa"/>
            <w:gridSpan w:val="9"/>
            <w:tcBorders>
              <w:top w:val="nil"/>
              <w:left w:val="nil"/>
              <w:bottom w:val="nil"/>
              <w:right w:val="single" w:sz="4" w:space="0" w:color="auto"/>
            </w:tcBorders>
          </w:tcPr>
          <w:p w14:paraId="337861FE" w14:textId="77777777" w:rsidR="002B6A4C" w:rsidRDefault="002B6A4C" w:rsidP="000D0B65">
            <w:pPr>
              <w:pStyle w:val="CRCoverPage"/>
              <w:spacing w:after="0"/>
              <w:rPr>
                <w:noProof/>
              </w:rPr>
            </w:pPr>
          </w:p>
        </w:tc>
      </w:tr>
      <w:tr w:rsidR="002B6A4C" w14:paraId="5E5BB424" w14:textId="77777777" w:rsidTr="000D0B65">
        <w:tc>
          <w:tcPr>
            <w:tcW w:w="2694" w:type="dxa"/>
            <w:gridSpan w:val="2"/>
            <w:tcBorders>
              <w:top w:val="nil"/>
              <w:left w:val="single" w:sz="4" w:space="0" w:color="auto"/>
              <w:bottom w:val="single" w:sz="4" w:space="0" w:color="auto"/>
              <w:right w:val="nil"/>
            </w:tcBorders>
            <w:hideMark/>
          </w:tcPr>
          <w:p w14:paraId="34254CEE" w14:textId="77777777" w:rsidR="002B6A4C" w:rsidRDefault="002B6A4C" w:rsidP="000D0B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60524A6" w14:textId="77777777" w:rsidR="002B6A4C" w:rsidRDefault="002B6A4C" w:rsidP="000D0B65">
            <w:pPr>
              <w:pStyle w:val="CRCoverPage"/>
              <w:spacing w:after="0"/>
              <w:ind w:left="100"/>
              <w:rPr>
                <w:noProof/>
              </w:rPr>
            </w:pPr>
          </w:p>
        </w:tc>
      </w:tr>
      <w:tr w:rsidR="002B6A4C" w14:paraId="1313741E" w14:textId="77777777" w:rsidTr="000D0B65">
        <w:tc>
          <w:tcPr>
            <w:tcW w:w="2694" w:type="dxa"/>
            <w:gridSpan w:val="2"/>
            <w:tcBorders>
              <w:top w:val="single" w:sz="4" w:space="0" w:color="auto"/>
              <w:left w:val="nil"/>
              <w:bottom w:val="single" w:sz="4" w:space="0" w:color="auto"/>
              <w:right w:val="nil"/>
            </w:tcBorders>
          </w:tcPr>
          <w:p w14:paraId="7F1ABFFC" w14:textId="77777777" w:rsidR="002B6A4C" w:rsidRDefault="002B6A4C" w:rsidP="000D0B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4430DD" w14:textId="77777777" w:rsidR="002B6A4C" w:rsidRDefault="002B6A4C" w:rsidP="000D0B65">
            <w:pPr>
              <w:pStyle w:val="CRCoverPage"/>
              <w:spacing w:after="0"/>
              <w:ind w:left="100"/>
              <w:rPr>
                <w:noProof/>
                <w:sz w:val="8"/>
                <w:szCs w:val="8"/>
              </w:rPr>
            </w:pPr>
          </w:p>
        </w:tc>
      </w:tr>
      <w:tr w:rsidR="002B6A4C" w14:paraId="40F964BE" w14:textId="77777777" w:rsidTr="000D0B65">
        <w:tc>
          <w:tcPr>
            <w:tcW w:w="2694" w:type="dxa"/>
            <w:gridSpan w:val="2"/>
            <w:tcBorders>
              <w:top w:val="single" w:sz="4" w:space="0" w:color="auto"/>
              <w:left w:val="single" w:sz="4" w:space="0" w:color="auto"/>
              <w:bottom w:val="single" w:sz="4" w:space="0" w:color="auto"/>
              <w:right w:val="nil"/>
            </w:tcBorders>
            <w:hideMark/>
          </w:tcPr>
          <w:p w14:paraId="6C5A509A" w14:textId="77777777" w:rsidR="002B6A4C" w:rsidRDefault="002B6A4C" w:rsidP="000D0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D31C81" w14:textId="77777777" w:rsidR="002B6A4C" w:rsidRDefault="002B6A4C" w:rsidP="000D0B65">
            <w:pPr>
              <w:pStyle w:val="CRCoverPage"/>
              <w:spacing w:after="0"/>
              <w:ind w:left="100"/>
              <w:rPr>
                <w:noProof/>
              </w:rPr>
            </w:pPr>
          </w:p>
        </w:tc>
      </w:tr>
    </w:tbl>
    <w:p w14:paraId="731ADD70" w14:textId="77777777" w:rsidR="00F5514C" w:rsidRDefault="00F5514C" w:rsidP="00F5514C">
      <w:pPr>
        <w:rPr>
          <w:noProof/>
        </w:rPr>
        <w:sectPr w:rsidR="00F5514C">
          <w:headerReference w:type="even" r:id="rId12"/>
          <w:footnotePr>
            <w:numRestart w:val="eachSect"/>
          </w:footnotePr>
          <w:pgSz w:w="11907" w:h="16840" w:code="9"/>
          <w:pgMar w:top="1418" w:right="1134" w:bottom="1134" w:left="1134" w:header="680" w:footer="567" w:gutter="0"/>
          <w:cols w:space="720"/>
        </w:sectPr>
      </w:pPr>
    </w:p>
    <w:p w14:paraId="68ADFD48" w14:textId="77777777" w:rsidR="00F5514C" w:rsidRPr="00DB3342" w:rsidRDefault="00F5514C" w:rsidP="00F5514C">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Start</w:t>
      </w:r>
      <w:r>
        <w:rPr>
          <w:color w:val="FF0000"/>
          <w:sz w:val="24"/>
          <w:lang w:eastAsia="zh-CN"/>
        </w:rPr>
        <w:t xml:space="preserve"> of Change</w:t>
      </w:r>
      <w:r>
        <w:rPr>
          <w:rFonts w:hint="eastAsia"/>
          <w:color w:val="FF0000"/>
          <w:sz w:val="24"/>
          <w:lang w:eastAsia="zh-CN"/>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EC01CFD" w14:textId="77777777" w:rsidR="00000239" w:rsidRDefault="00000239" w:rsidP="00000239">
      <w:pPr>
        <w:keepNext/>
        <w:keepLines/>
        <w:spacing w:before="180"/>
        <w:ind w:left="1134" w:hanging="1134"/>
        <w:outlineLvl w:val="1"/>
        <w:rPr>
          <w:ins w:id="16" w:author="Xiaomi" w:date="2022-05-16T16:12:00Z"/>
          <w:rFonts w:ascii="Arial" w:eastAsia="宋体" w:hAnsi="Arial"/>
          <w:sz w:val="32"/>
        </w:rPr>
      </w:pPr>
      <w:ins w:id="17" w:author="Xiaomi" w:date="2022-05-16T16:12:00Z">
        <w:r w:rsidRPr="009832CC">
          <w:rPr>
            <w:rFonts w:ascii="Arial" w:eastAsia="宋体" w:hAnsi="Arial"/>
            <w:sz w:val="32"/>
          </w:rPr>
          <w:t>7.1A UE transmit timing for RedCap</w:t>
        </w:r>
      </w:ins>
    </w:p>
    <w:p w14:paraId="1B24EE2E" w14:textId="77777777" w:rsidR="00000239" w:rsidRPr="009C5807" w:rsidRDefault="00000239" w:rsidP="00000239">
      <w:pPr>
        <w:pStyle w:val="30"/>
        <w:rPr>
          <w:ins w:id="18" w:author="Xiaomi" w:date="2022-05-16T16:12:00Z"/>
        </w:rPr>
      </w:pPr>
      <w:bookmarkStart w:id="19" w:name="_Toc535475928"/>
      <w:ins w:id="20" w:author="Xiaomi" w:date="2022-05-16T16:12:00Z">
        <w:r w:rsidRPr="009C5807">
          <w:t>7.</w:t>
        </w:r>
        <w:r w:rsidRPr="0017787A">
          <w:t>1A</w:t>
        </w:r>
        <w:r w:rsidRPr="009C5807">
          <w:t>.1</w:t>
        </w:r>
        <w:r w:rsidRPr="009C5807">
          <w:tab/>
          <w:t>Introduction</w:t>
        </w:r>
        <w:bookmarkEnd w:id="19"/>
      </w:ins>
    </w:p>
    <w:p w14:paraId="72D20D23" w14:textId="77777777" w:rsidR="00000239" w:rsidRDefault="00000239" w:rsidP="00000239">
      <w:pPr>
        <w:rPr>
          <w:ins w:id="21" w:author="Xiaomi" w:date="2022-05-16T16:12:00Z"/>
          <w:rFonts w:cs="v4.2.0"/>
        </w:rPr>
      </w:pPr>
      <w:bookmarkStart w:id="22" w:name="_Toc535475929"/>
      <w:ins w:id="23" w:author="Xiaomi" w:date="2022-05-16T16:12: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ins>
      <w:ins w:id="24" w:author="Xiaomi" w:date="2022-05-16T16:12:00Z">
        <w:r w:rsidRPr="009C5807">
          <w:rPr>
            <w:position w:val="-10"/>
          </w:rPr>
          <w:object w:dxaOrig="1800" w:dyaOrig="300" w14:anchorId="0857E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0.4pt" o:ole="">
              <v:imagedata r:id="rId13" o:title=""/>
            </v:shape>
            <o:OLEObject Type="Embed" ProgID="Equation.3" ShapeID="_x0000_i1025" DrawAspect="Content" ObjectID="_1714544662" r:id="rId14"/>
          </w:object>
        </w:r>
      </w:ins>
      <w:ins w:id="25" w:author="Xiaomi" w:date="2022-05-16T16:12: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7F4EDAEB" w14:textId="77777777" w:rsidR="00000239" w:rsidRPr="009C5807" w:rsidRDefault="00000239" w:rsidP="00000239">
      <w:pPr>
        <w:pStyle w:val="30"/>
        <w:rPr>
          <w:ins w:id="26" w:author="Xiaomi" w:date="2022-05-16T16:12:00Z"/>
        </w:rPr>
      </w:pPr>
      <w:ins w:id="27" w:author="Xiaomi" w:date="2022-05-16T16:12:00Z">
        <w:r w:rsidRPr="009C5807">
          <w:t>7.</w:t>
        </w:r>
        <w:r w:rsidRPr="0017787A">
          <w:t>1A</w:t>
        </w:r>
        <w:r w:rsidRPr="009C5807">
          <w:t>.2</w:t>
        </w:r>
        <w:r w:rsidRPr="009C5807">
          <w:tab/>
          <w:t>Requirements</w:t>
        </w:r>
        <w:bookmarkEnd w:id="22"/>
      </w:ins>
    </w:p>
    <w:p w14:paraId="0F315618" w14:textId="77777777" w:rsidR="00000239" w:rsidRPr="009C5807" w:rsidRDefault="00000239" w:rsidP="00000239">
      <w:pPr>
        <w:rPr>
          <w:ins w:id="28" w:author="Xiaomi" w:date="2022-05-16T16:12:00Z"/>
          <w:rFonts w:cs="v4.2.0"/>
        </w:rPr>
      </w:pPr>
      <w:ins w:id="29" w:author="Xiaomi" w:date="2022-05-16T16:12: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This requirement applies:</w:t>
        </w:r>
      </w:ins>
    </w:p>
    <w:p w14:paraId="72C09FC5" w14:textId="77777777" w:rsidR="00000239" w:rsidRPr="009C5807" w:rsidRDefault="00000239" w:rsidP="00000239">
      <w:pPr>
        <w:pStyle w:val="B1"/>
        <w:rPr>
          <w:ins w:id="30" w:author="Xiaomi" w:date="2022-05-16T16:12:00Z"/>
        </w:rPr>
      </w:pPr>
      <w:ins w:id="31" w:author="Xiaomi" w:date="2022-05-16T16:12: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9C5807">
          <w:t>.</w:t>
        </w:r>
      </w:ins>
    </w:p>
    <w:p w14:paraId="0460107A" w14:textId="5C2A615F" w:rsidR="00000239" w:rsidRDefault="00000239" w:rsidP="00000239">
      <w:pPr>
        <w:rPr>
          <w:ins w:id="32" w:author="Xiaomi" w:date="2022-05-16T16:20:00Z"/>
          <w:rFonts w:cs="v4.2.0"/>
          <w:strike/>
        </w:rPr>
      </w:pPr>
      <w:ins w:id="33" w:author="Xiaomi" w:date="2022-05-16T16:12:00Z">
        <w:r w:rsidRPr="009C5807">
          <w:rPr>
            <w:rFonts w:cs="v4.2.0"/>
          </w:rPr>
          <w:t>The UE shall meet the Te requirement for an initial transmission provided that at least one SSB</w:t>
        </w:r>
        <w:r>
          <w:rPr>
            <w:rFonts w:cs="v4.2.0"/>
          </w:rPr>
          <w:t xml:space="preserve"> </w:t>
        </w:r>
        <w:r>
          <w:rPr>
            <w:rFonts w:cs="v4.2.0"/>
            <w:lang w:eastAsia="zh-CN"/>
          </w:rPr>
          <w:t>(CD-SSB or NCD-SSB)</w:t>
        </w:r>
        <w:r w:rsidRPr="009C5807">
          <w:rPr>
            <w:rFonts w:cs="v4.2.0"/>
          </w:rPr>
          <w:t xml:space="preserve"> is available at the UE</w:t>
        </w:r>
        <w:r>
          <w:rPr>
            <w:rFonts w:cs="v4.2.0"/>
          </w:rPr>
          <w:t xml:space="preserve"> </w:t>
        </w:r>
        <w:r w:rsidRPr="009C5807">
          <w:rPr>
            <w:rFonts w:cs="v4.2.0"/>
          </w:rPr>
          <w:t>during the last 160 ms</w:t>
        </w:r>
      </w:ins>
      <w:ins w:id="34" w:author="Xiaomi" w:date="2022-05-16T16:15:00Z">
        <w:r>
          <w:rPr>
            <w:rFonts w:cs="v4.2.0"/>
          </w:rPr>
          <w:t xml:space="preserve"> </w:t>
        </w:r>
        <w:r w:rsidRPr="00884B6E">
          <w:rPr>
            <w:rFonts w:cs="v4.2.0"/>
            <w:highlight w:val="yellow"/>
            <w:rPrChange w:id="35" w:author="Xiaomi" w:date="2022-05-16T16:25:00Z">
              <w:rPr>
                <w:rFonts w:cs="v4.2.0"/>
              </w:rPr>
            </w:rPrChange>
          </w:rPr>
          <w:t>on the condition that:</w:t>
        </w:r>
      </w:ins>
      <w:ins w:id="36" w:author="Xiaomi" w:date="2022-05-16T16:12:00Z">
        <w:r w:rsidRPr="00884B6E">
          <w:rPr>
            <w:rFonts w:cs="v4.2.0"/>
            <w:strike/>
            <w:rPrChange w:id="37" w:author="Xiaomi" w:date="2022-05-16T16:24:00Z">
              <w:rPr>
                <w:rFonts w:cs="v4.2.0"/>
              </w:rPr>
            </w:rPrChange>
          </w:rPr>
          <w:t>.</w:t>
        </w:r>
      </w:ins>
    </w:p>
    <w:p w14:paraId="3B1A9225" w14:textId="7838A5F5" w:rsidR="00000239" w:rsidRDefault="00000239" w:rsidP="00000239">
      <w:pPr>
        <w:numPr>
          <w:ilvl w:val="0"/>
          <w:numId w:val="45"/>
        </w:numPr>
        <w:overflowPunct w:val="0"/>
        <w:autoSpaceDE w:val="0"/>
        <w:autoSpaceDN w:val="0"/>
        <w:adjustRightInd w:val="0"/>
        <w:spacing w:before="120" w:after="0"/>
        <w:textAlignment w:val="baseline"/>
        <w:rPr>
          <w:ins w:id="38" w:author="Xiaomi" w:date="2022-05-16T16:20:00Z"/>
          <w:rFonts w:eastAsia="宋体"/>
          <w:highlight w:val="yellow"/>
          <w:lang w:val="en-US"/>
        </w:rPr>
      </w:pPr>
      <w:ins w:id="39" w:author="Xiaomi" w:date="2022-05-16T16:20:00Z">
        <w:r w:rsidRPr="00000239">
          <w:rPr>
            <w:rFonts w:eastAsia="宋体"/>
            <w:highlight w:val="yellow"/>
            <w:lang w:val="en-US"/>
          </w:rPr>
          <w:t xml:space="preserve">the SSB is within the UE’s active </w:t>
        </w:r>
      </w:ins>
      <w:ins w:id="40" w:author="Xiaomi" w:date="2022-05-16T16:31:00Z">
        <w:r w:rsidR="00022871" w:rsidRPr="00022871">
          <w:rPr>
            <w:rFonts w:eastAsia="宋体"/>
            <w:iCs/>
            <w:highlight w:val="yellow"/>
            <w:lang w:val="en-US"/>
          </w:rPr>
          <w:t>BWP</w:t>
        </w:r>
      </w:ins>
      <w:ins w:id="41" w:author="Xiaomi" w:date="2022-05-16T16:20:00Z">
        <w:r w:rsidRPr="00000239">
          <w:rPr>
            <w:rFonts w:eastAsia="宋体"/>
            <w:highlight w:val="yellow"/>
            <w:lang w:val="en-US"/>
          </w:rPr>
          <w:t xml:space="preserve">, or </w:t>
        </w:r>
      </w:ins>
    </w:p>
    <w:p w14:paraId="3567E3C4" w14:textId="7932B8A1" w:rsidR="00000239" w:rsidRPr="00884B6E" w:rsidRDefault="00884B6E">
      <w:pPr>
        <w:numPr>
          <w:ilvl w:val="0"/>
          <w:numId w:val="45"/>
        </w:numPr>
        <w:overflowPunct w:val="0"/>
        <w:autoSpaceDE w:val="0"/>
        <w:autoSpaceDN w:val="0"/>
        <w:adjustRightInd w:val="0"/>
        <w:spacing w:before="120" w:after="0"/>
        <w:textAlignment w:val="baseline"/>
        <w:rPr>
          <w:ins w:id="42" w:author="Xiaomi" w:date="2022-05-16T16:13:00Z"/>
          <w:rFonts w:eastAsia="宋体"/>
          <w:highlight w:val="yellow"/>
          <w:lang w:val="en-US"/>
          <w:rPrChange w:id="43" w:author="Xiaomi" w:date="2022-05-16T16:22:00Z">
            <w:rPr>
              <w:ins w:id="44" w:author="Xiaomi" w:date="2022-05-16T16:13:00Z"/>
              <w:rFonts w:cs="v4.2.0"/>
            </w:rPr>
          </w:rPrChange>
        </w:rPr>
        <w:pPrChange w:id="45" w:author="Xiaomi" w:date="2022-05-16T16:22:00Z">
          <w:pPr/>
        </w:pPrChange>
      </w:pPr>
      <w:ins w:id="46" w:author="Xiaomi" w:date="2022-05-16T16:22:00Z">
        <w:r w:rsidRPr="00AF7369">
          <w:rPr>
            <w:rFonts w:eastAsia="宋体"/>
            <w:highlight w:val="yellow"/>
            <w:lang w:val="en-US"/>
            <w:rPrChange w:id="47" w:author="MK" w:date="2022-04-25T13:52:00Z">
              <w:rPr>
                <w:rFonts w:eastAsia="宋体"/>
                <w:lang w:val="en-US"/>
              </w:rPr>
            </w:rPrChange>
          </w:rPr>
          <w:t xml:space="preserve">the SSB is not within the UE’s active </w:t>
        </w:r>
      </w:ins>
      <w:ins w:id="48" w:author="Xiaomi" w:date="2022-05-16T16:32:00Z">
        <w:r w:rsidR="00B974CF" w:rsidRPr="00B974CF">
          <w:rPr>
            <w:rFonts w:eastAsia="宋体"/>
            <w:iCs/>
            <w:highlight w:val="yellow"/>
            <w:lang w:val="en-US"/>
          </w:rPr>
          <w:t>BWP</w:t>
        </w:r>
      </w:ins>
      <w:ins w:id="49" w:author="Xiaomi" w:date="2022-05-16T16:22:00Z">
        <w:r>
          <w:rPr>
            <w:rFonts w:eastAsia="宋体"/>
            <w:highlight w:val="yellow"/>
            <w:lang w:val="en-US"/>
          </w:rPr>
          <w:t xml:space="preserve">, </w:t>
        </w:r>
      </w:ins>
      <w:ins w:id="50" w:author="Xiaomi" w:date="2022-05-16T16:32:00Z">
        <w:r w:rsidR="00B974CF">
          <w:rPr>
            <w:rFonts w:eastAsia="宋体"/>
            <w:highlight w:val="yellow"/>
            <w:lang w:val="en-US"/>
          </w:rPr>
          <w:t>and</w:t>
        </w:r>
      </w:ins>
      <w:ins w:id="51" w:author="Xiaomi" w:date="2022-05-16T16:22:00Z">
        <w:r>
          <w:rPr>
            <w:rFonts w:eastAsia="宋体"/>
            <w:highlight w:val="yellow"/>
            <w:lang w:val="en-US"/>
          </w:rPr>
          <w:t xml:space="preserve"> the measurement gap is configured</w:t>
        </w:r>
      </w:ins>
    </w:p>
    <w:p w14:paraId="62BE4C97" w14:textId="1706566F" w:rsidR="00000239" w:rsidRDefault="00000239" w:rsidP="00000239">
      <w:pPr>
        <w:rPr>
          <w:ins w:id="52" w:author="Xiaomi" w:date="2022-05-16T16:12:00Z"/>
          <w:rFonts w:cs="v4.2.0"/>
        </w:rPr>
      </w:pPr>
      <w:ins w:id="53" w:author="Xiaomi" w:date="2022-05-16T16:12:00Z">
        <w:r w:rsidRPr="009C5807">
          <w:rPr>
            <w:rFonts w:cs="v4.2.0"/>
          </w:rPr>
          <w:t xml:space="preserve">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28EDFB6E" wp14:editId="4CD365D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w:t>
        </w:r>
        <w:r w:rsidRPr="00884B6E">
          <w:rPr>
            <w:rFonts w:cs="v4.2.0"/>
            <w:strike/>
            <w:highlight w:val="yellow"/>
            <w:rPrChange w:id="54" w:author="Xiaomi" w:date="2022-05-16T16:25:00Z">
              <w:rPr>
                <w:rFonts w:cs="v4.2.0"/>
              </w:rPr>
            </w:rPrChange>
          </w:rPr>
          <w:t>detected</w:t>
        </w:r>
        <w:r w:rsidRPr="00884B6E">
          <w:rPr>
            <w:rFonts w:cs="v4.2.0"/>
            <w:strike/>
            <w:rPrChange w:id="55" w:author="Xiaomi" w:date="2022-05-16T16:25:00Z">
              <w:rPr>
                <w:rFonts w:cs="v4.2.0"/>
              </w:rPr>
            </w:rPrChange>
          </w:rPr>
          <w:t xml:space="preserve"> </w:t>
        </w:r>
        <w:r w:rsidRPr="009C5807">
          <w:rPr>
            <w:rFonts w:cs="v4.2.0"/>
          </w:rPr>
          <w:t xml:space="preserve">path (in time) of the corresponding downlink frame </w:t>
        </w:r>
      </w:ins>
      <w:ins w:id="56" w:author="Xiaomi" w:date="2022-05-16T16:26:00Z">
        <w:r w:rsidR="00884B6E" w:rsidRPr="00884B6E">
          <w:rPr>
            <w:highlight w:val="yellow"/>
            <w:lang w:val="en-US" w:eastAsia="zh-CN"/>
            <w:rPrChange w:id="57" w:author="Xiaomi" w:date="2022-05-16T16:26:00Z">
              <w:rPr>
                <w:lang w:val="en-US" w:eastAsia="zh-CN"/>
              </w:rPr>
            </w:rPrChange>
          </w:rPr>
          <w:t>used by the UE to determine downlink timing</w:t>
        </w:r>
        <w:r w:rsidR="00884B6E">
          <w:rPr>
            <w:rFonts w:cs="v4.2.0"/>
          </w:rPr>
          <w:t xml:space="preserve"> </w:t>
        </w:r>
      </w:ins>
      <w:ins w:id="58" w:author="Xiaomi" w:date="2022-05-16T16:12:00Z">
        <w:r w:rsidRPr="009C5807">
          <w:rPr>
            <w:rFonts w:cs="v4.2.0"/>
          </w:rPr>
          <w:t xml:space="preserve">is received </w:t>
        </w:r>
        <w:r w:rsidRPr="009C5807">
          <w:t>from the reference cell</w:t>
        </w:r>
      </w:ins>
      <w:ins w:id="59" w:author="Xiaomi" w:date="2022-05-16T16:25:00Z">
        <w:r w:rsidR="00884B6E">
          <w:t xml:space="preserve"> </w:t>
        </w:r>
        <w:r w:rsidR="00884B6E" w:rsidRPr="00884B6E">
          <w:rPr>
            <w:highlight w:val="yellow"/>
            <w:rPrChange w:id="60" w:author="Xiaomi" w:date="2022-05-16T16:26:00Z">
              <w:rPr/>
            </w:rPrChange>
          </w:rPr>
          <w:t xml:space="preserve">at UE </w:t>
        </w:r>
      </w:ins>
      <w:ins w:id="61" w:author="Xiaomi" w:date="2022-05-16T16:26:00Z">
        <w:r w:rsidR="00884B6E" w:rsidRPr="00884B6E">
          <w:rPr>
            <w:highlight w:val="yellow"/>
            <w:rPrChange w:id="62" w:author="Xiaomi" w:date="2022-05-16T16:26:00Z">
              <w:rPr/>
            </w:rPrChange>
          </w:rPr>
          <w:t>antenna</w:t>
        </w:r>
      </w:ins>
      <w:ins w:id="63" w:author="Xiaomi" w:date="2022-05-16T16:12:00Z">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ins>
    </w:p>
    <w:p w14:paraId="398D18CB" w14:textId="77777777" w:rsidR="00000239" w:rsidRPr="009C5807" w:rsidDel="00A353CC" w:rsidRDefault="00000239" w:rsidP="00000239">
      <w:pPr>
        <w:rPr>
          <w:ins w:id="64" w:author="Xiaomi" w:date="2022-05-16T16:12:00Z"/>
          <w:del w:id="65" w:author="Xiaomi [2]" w:date="2022-04-24T20:10:00Z"/>
          <w:rFonts w:cs="v4.2.0"/>
        </w:rPr>
      </w:pPr>
      <w:ins w:id="66" w:author="Xiaomi" w:date="2022-05-16T16:12:00Z">
        <w:del w:id="67" w:author="Xiaomi [2]" w:date="2022-04-24T20:10:00Z">
          <w:r w:rsidRPr="00884B6E" w:rsidDel="00A353CC">
            <w:rPr>
              <w:rFonts w:cs="v4.2.0"/>
              <w:highlight w:val="yellow"/>
              <w:rPrChange w:id="68" w:author="Xiaomi" w:date="2022-05-16T16:27:00Z">
                <w:rPr>
                  <w:rFonts w:cs="v4.2.0"/>
                </w:rPr>
              </w:rPrChange>
            </w:rPr>
            <w:delText>Editor's: FFS whether SSB is in the active BWP or not</w:delText>
          </w:r>
        </w:del>
      </w:ins>
    </w:p>
    <w:p w14:paraId="74FCF8B6" w14:textId="77777777" w:rsidR="00000239" w:rsidRPr="009C5807" w:rsidRDefault="00000239" w:rsidP="00000239">
      <w:pPr>
        <w:rPr>
          <w:ins w:id="69" w:author="Xiaomi" w:date="2022-05-16T16:12:00Z"/>
          <w:rFonts w:cs="v4.2.0"/>
        </w:rPr>
      </w:pPr>
      <w:ins w:id="70" w:author="Xiaomi" w:date="2022-05-16T16:12:00Z">
        <w:r w:rsidRPr="009C5807">
          <w:rPr>
            <w:noProof/>
            <w:position w:val="-10"/>
            <w:lang w:val="en-US" w:eastAsia="zh-CN"/>
          </w:rPr>
          <w:drawing>
            <wp:inline distT="0" distB="0" distL="0" distR="0" wp14:anchorId="64F7538E" wp14:editId="7F4D55FC">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for other channels is the difference between UE transmission timing and the downlink timing immediately after when the last timing advance in clause 7.3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54E897DC" wp14:editId="7A16C1BD">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613624D" wp14:editId="40AEFA8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ins>
    </w:p>
    <w:p w14:paraId="27DE5D92" w14:textId="77777777" w:rsidR="00000239" w:rsidRPr="00955F12" w:rsidRDefault="00000239" w:rsidP="00000239">
      <w:pPr>
        <w:pStyle w:val="TH"/>
        <w:rPr>
          <w:ins w:id="71" w:author="Xiaomi" w:date="2022-05-16T16:12:00Z"/>
        </w:rPr>
      </w:pPr>
      <w:ins w:id="72" w:author="Xiaomi" w:date="2022-05-16T16:12:00Z">
        <w:r w:rsidRPr="00955F12">
          <w:t xml:space="preserve">Table </w:t>
        </w:r>
        <w:r w:rsidRPr="00D73E00">
          <w:t>7.1A.2</w:t>
        </w:r>
        <w:r w:rsidRPr="00955F12">
          <w:t>-1: T</w:t>
        </w:r>
        <w:r w:rsidRPr="00955F12">
          <w:rPr>
            <w:vertAlign w:val="subscript"/>
          </w:rPr>
          <w:t>e</w:t>
        </w:r>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00239" w:rsidRPr="009C5807" w14:paraId="33DE9918" w14:textId="77777777" w:rsidTr="00921FB9">
        <w:trPr>
          <w:cantSplit/>
          <w:jc w:val="center"/>
          <w:ins w:id="73" w:author="Xiaomi" w:date="2022-05-16T16:12:00Z"/>
        </w:trPr>
        <w:tc>
          <w:tcPr>
            <w:tcW w:w="1033" w:type="pct"/>
            <w:vAlign w:val="center"/>
          </w:tcPr>
          <w:p w14:paraId="18B882D5" w14:textId="77777777" w:rsidR="00000239" w:rsidRPr="009C5807" w:rsidRDefault="00000239" w:rsidP="00921FB9">
            <w:pPr>
              <w:pStyle w:val="TAH"/>
              <w:rPr>
                <w:ins w:id="74" w:author="Xiaomi" w:date="2022-05-16T16:12:00Z"/>
              </w:rPr>
            </w:pPr>
            <w:ins w:id="75" w:author="Xiaomi" w:date="2022-05-16T16:12:00Z">
              <w:r w:rsidRPr="009C5807">
                <w:t>Frequency Range</w:t>
              </w:r>
            </w:ins>
          </w:p>
        </w:tc>
        <w:tc>
          <w:tcPr>
            <w:tcW w:w="1244" w:type="pct"/>
            <w:vAlign w:val="center"/>
          </w:tcPr>
          <w:p w14:paraId="797FE238" w14:textId="77777777" w:rsidR="00000239" w:rsidRPr="009C5807" w:rsidRDefault="00000239" w:rsidP="00921FB9">
            <w:pPr>
              <w:pStyle w:val="TAH"/>
              <w:rPr>
                <w:ins w:id="76" w:author="Xiaomi" w:date="2022-05-16T16:12:00Z"/>
              </w:rPr>
            </w:pPr>
            <w:ins w:id="77" w:author="Xiaomi" w:date="2022-05-16T16:12:00Z">
              <w:r w:rsidRPr="009C5807">
                <w:t>SCS of SSB signals (kHz)</w:t>
              </w:r>
            </w:ins>
          </w:p>
        </w:tc>
        <w:tc>
          <w:tcPr>
            <w:tcW w:w="1245" w:type="pct"/>
            <w:vAlign w:val="center"/>
          </w:tcPr>
          <w:p w14:paraId="3A166B11" w14:textId="77777777" w:rsidR="00000239" w:rsidRPr="009C5807" w:rsidRDefault="00000239" w:rsidP="00921FB9">
            <w:pPr>
              <w:pStyle w:val="TAH"/>
              <w:rPr>
                <w:ins w:id="78" w:author="Xiaomi" w:date="2022-05-16T16:12:00Z"/>
              </w:rPr>
            </w:pPr>
            <w:ins w:id="79" w:author="Xiaomi" w:date="2022-05-16T16:12:00Z">
              <w:r w:rsidRPr="009C5807">
                <w:t>SCS of uplink signals (kHz)</w:t>
              </w:r>
            </w:ins>
          </w:p>
        </w:tc>
        <w:tc>
          <w:tcPr>
            <w:tcW w:w="1478" w:type="pct"/>
            <w:vAlign w:val="center"/>
          </w:tcPr>
          <w:p w14:paraId="0916343C" w14:textId="77777777" w:rsidR="00000239" w:rsidRPr="009C5807" w:rsidRDefault="00000239" w:rsidP="00921FB9">
            <w:pPr>
              <w:pStyle w:val="TAH"/>
              <w:rPr>
                <w:ins w:id="80" w:author="Xiaomi" w:date="2022-05-16T16:12:00Z"/>
              </w:rPr>
            </w:pPr>
            <w:ins w:id="81" w:author="Xiaomi" w:date="2022-05-16T16:12:00Z">
              <w:r w:rsidRPr="009C5807">
                <w:t>T</w:t>
              </w:r>
              <w:r w:rsidRPr="009C5807">
                <w:rPr>
                  <w:vertAlign w:val="subscript"/>
                </w:rPr>
                <w:t>e</w:t>
              </w:r>
            </w:ins>
          </w:p>
        </w:tc>
      </w:tr>
      <w:tr w:rsidR="00000239" w:rsidRPr="009C5807" w14:paraId="7FFEE309" w14:textId="77777777" w:rsidTr="00921FB9">
        <w:trPr>
          <w:cantSplit/>
          <w:jc w:val="center"/>
          <w:ins w:id="82" w:author="Xiaomi" w:date="2022-05-16T16:12:00Z"/>
        </w:trPr>
        <w:tc>
          <w:tcPr>
            <w:tcW w:w="1033" w:type="pct"/>
            <w:tcBorders>
              <w:bottom w:val="nil"/>
            </w:tcBorders>
            <w:vAlign w:val="center"/>
          </w:tcPr>
          <w:p w14:paraId="7DA40981" w14:textId="77777777" w:rsidR="00000239" w:rsidRPr="009C5807" w:rsidRDefault="00000239" w:rsidP="00921FB9">
            <w:pPr>
              <w:pStyle w:val="TAC"/>
              <w:rPr>
                <w:ins w:id="83" w:author="Xiaomi" w:date="2022-05-16T16:12:00Z"/>
              </w:rPr>
            </w:pPr>
            <w:ins w:id="84" w:author="Xiaomi" w:date="2022-05-16T16:12:00Z">
              <w:r w:rsidRPr="009C5807">
                <w:t>1</w:t>
              </w:r>
            </w:ins>
          </w:p>
        </w:tc>
        <w:tc>
          <w:tcPr>
            <w:tcW w:w="1244" w:type="pct"/>
            <w:tcBorders>
              <w:bottom w:val="nil"/>
            </w:tcBorders>
            <w:vAlign w:val="center"/>
          </w:tcPr>
          <w:p w14:paraId="190D8743" w14:textId="77777777" w:rsidR="00000239" w:rsidRPr="009C5807" w:rsidRDefault="00000239" w:rsidP="00921FB9">
            <w:pPr>
              <w:pStyle w:val="TAC"/>
              <w:rPr>
                <w:ins w:id="85" w:author="Xiaomi" w:date="2022-05-16T16:12:00Z"/>
              </w:rPr>
            </w:pPr>
            <w:ins w:id="86" w:author="Xiaomi" w:date="2022-05-16T16:12:00Z">
              <w:r w:rsidRPr="009C5807">
                <w:t>15</w:t>
              </w:r>
            </w:ins>
          </w:p>
        </w:tc>
        <w:tc>
          <w:tcPr>
            <w:tcW w:w="1245" w:type="pct"/>
          </w:tcPr>
          <w:p w14:paraId="370AD04F" w14:textId="77777777" w:rsidR="00000239" w:rsidRPr="009C5807" w:rsidRDefault="00000239" w:rsidP="00921FB9">
            <w:pPr>
              <w:pStyle w:val="TAC"/>
              <w:rPr>
                <w:ins w:id="87" w:author="Xiaomi" w:date="2022-05-16T16:12:00Z"/>
              </w:rPr>
            </w:pPr>
            <w:ins w:id="88" w:author="Xiaomi" w:date="2022-05-16T16:12:00Z">
              <w:r w:rsidRPr="009C5807">
                <w:t>15</w:t>
              </w:r>
            </w:ins>
          </w:p>
        </w:tc>
        <w:tc>
          <w:tcPr>
            <w:tcW w:w="1478" w:type="pct"/>
          </w:tcPr>
          <w:p w14:paraId="34E63EAB" w14:textId="77777777" w:rsidR="00000239" w:rsidRPr="009C5807" w:rsidRDefault="00000239" w:rsidP="00921FB9">
            <w:pPr>
              <w:pStyle w:val="TAC"/>
              <w:rPr>
                <w:ins w:id="89" w:author="Xiaomi" w:date="2022-05-16T16:12:00Z"/>
              </w:rPr>
            </w:pPr>
            <w:ins w:id="90" w:author="Xiaomi" w:date="2022-05-16T16:12:00Z">
              <w:r w:rsidRPr="009C5807">
                <w:t>12*64*T</w:t>
              </w:r>
              <w:r w:rsidRPr="009C5807">
                <w:rPr>
                  <w:vertAlign w:val="subscript"/>
                </w:rPr>
                <w:t>c</w:t>
              </w:r>
            </w:ins>
          </w:p>
        </w:tc>
      </w:tr>
      <w:tr w:rsidR="00000239" w:rsidRPr="009C5807" w14:paraId="53B11BC0" w14:textId="77777777" w:rsidTr="00921FB9">
        <w:trPr>
          <w:cantSplit/>
          <w:jc w:val="center"/>
          <w:ins w:id="91" w:author="Xiaomi" w:date="2022-05-16T16:12:00Z"/>
        </w:trPr>
        <w:tc>
          <w:tcPr>
            <w:tcW w:w="1033" w:type="pct"/>
            <w:tcBorders>
              <w:top w:val="nil"/>
              <w:bottom w:val="nil"/>
            </w:tcBorders>
            <w:vAlign w:val="center"/>
          </w:tcPr>
          <w:p w14:paraId="7058C3F5" w14:textId="77777777" w:rsidR="00000239" w:rsidRPr="009C5807" w:rsidRDefault="00000239" w:rsidP="00921FB9">
            <w:pPr>
              <w:pStyle w:val="TAC"/>
              <w:rPr>
                <w:ins w:id="92" w:author="Xiaomi" w:date="2022-05-16T16:12:00Z"/>
              </w:rPr>
            </w:pPr>
          </w:p>
        </w:tc>
        <w:tc>
          <w:tcPr>
            <w:tcW w:w="1244" w:type="pct"/>
            <w:tcBorders>
              <w:top w:val="nil"/>
              <w:bottom w:val="nil"/>
            </w:tcBorders>
            <w:vAlign w:val="center"/>
          </w:tcPr>
          <w:p w14:paraId="1862793B" w14:textId="77777777" w:rsidR="00000239" w:rsidRPr="009C5807" w:rsidRDefault="00000239" w:rsidP="00921FB9">
            <w:pPr>
              <w:pStyle w:val="TAC"/>
              <w:rPr>
                <w:ins w:id="93" w:author="Xiaomi" w:date="2022-05-16T16:12:00Z"/>
              </w:rPr>
            </w:pPr>
          </w:p>
        </w:tc>
        <w:tc>
          <w:tcPr>
            <w:tcW w:w="1245" w:type="pct"/>
          </w:tcPr>
          <w:p w14:paraId="14D17D37" w14:textId="77777777" w:rsidR="00000239" w:rsidRPr="009C5807" w:rsidRDefault="00000239" w:rsidP="00921FB9">
            <w:pPr>
              <w:pStyle w:val="TAC"/>
              <w:rPr>
                <w:ins w:id="94" w:author="Xiaomi" w:date="2022-05-16T16:12:00Z"/>
              </w:rPr>
            </w:pPr>
            <w:ins w:id="95" w:author="Xiaomi" w:date="2022-05-16T16:12:00Z">
              <w:r w:rsidRPr="009C5807">
                <w:t>30</w:t>
              </w:r>
            </w:ins>
          </w:p>
        </w:tc>
        <w:tc>
          <w:tcPr>
            <w:tcW w:w="1478" w:type="pct"/>
          </w:tcPr>
          <w:p w14:paraId="43BD63F9" w14:textId="77777777" w:rsidR="00000239" w:rsidRPr="009C5807" w:rsidRDefault="00000239" w:rsidP="00921FB9">
            <w:pPr>
              <w:pStyle w:val="TAC"/>
              <w:rPr>
                <w:ins w:id="96" w:author="Xiaomi" w:date="2022-05-16T16:12:00Z"/>
              </w:rPr>
            </w:pPr>
            <w:ins w:id="97" w:author="Xiaomi" w:date="2022-05-16T16:12:00Z">
              <w:r w:rsidRPr="009C5807">
                <w:t>10*64*T</w:t>
              </w:r>
              <w:r w:rsidRPr="009C5807">
                <w:rPr>
                  <w:vertAlign w:val="subscript"/>
                </w:rPr>
                <w:t>c</w:t>
              </w:r>
            </w:ins>
          </w:p>
        </w:tc>
      </w:tr>
      <w:tr w:rsidR="00000239" w:rsidRPr="009C5807" w14:paraId="6CE44149" w14:textId="77777777" w:rsidTr="00921FB9">
        <w:trPr>
          <w:cantSplit/>
          <w:jc w:val="center"/>
          <w:ins w:id="98" w:author="Xiaomi" w:date="2022-05-16T16:12:00Z"/>
        </w:trPr>
        <w:tc>
          <w:tcPr>
            <w:tcW w:w="1033" w:type="pct"/>
            <w:tcBorders>
              <w:top w:val="nil"/>
              <w:bottom w:val="nil"/>
            </w:tcBorders>
            <w:vAlign w:val="center"/>
          </w:tcPr>
          <w:p w14:paraId="4C827BDA" w14:textId="77777777" w:rsidR="00000239" w:rsidRPr="009C5807" w:rsidRDefault="00000239" w:rsidP="00921FB9">
            <w:pPr>
              <w:pStyle w:val="TAC"/>
              <w:rPr>
                <w:ins w:id="99" w:author="Xiaomi" w:date="2022-05-16T16:12:00Z"/>
              </w:rPr>
            </w:pPr>
          </w:p>
        </w:tc>
        <w:tc>
          <w:tcPr>
            <w:tcW w:w="1244" w:type="pct"/>
            <w:tcBorders>
              <w:top w:val="nil"/>
            </w:tcBorders>
            <w:vAlign w:val="center"/>
          </w:tcPr>
          <w:p w14:paraId="44D631A3" w14:textId="77777777" w:rsidR="00000239" w:rsidRPr="009C5807" w:rsidRDefault="00000239" w:rsidP="00921FB9">
            <w:pPr>
              <w:pStyle w:val="TAC"/>
              <w:rPr>
                <w:ins w:id="100" w:author="Xiaomi" w:date="2022-05-16T16:12:00Z"/>
              </w:rPr>
            </w:pPr>
          </w:p>
        </w:tc>
        <w:tc>
          <w:tcPr>
            <w:tcW w:w="1245" w:type="pct"/>
          </w:tcPr>
          <w:p w14:paraId="683B1314" w14:textId="77777777" w:rsidR="00000239" w:rsidRPr="009C5807" w:rsidRDefault="00000239" w:rsidP="00921FB9">
            <w:pPr>
              <w:pStyle w:val="TAC"/>
              <w:rPr>
                <w:ins w:id="101" w:author="Xiaomi" w:date="2022-05-16T16:12:00Z"/>
              </w:rPr>
            </w:pPr>
            <w:ins w:id="102" w:author="Xiaomi" w:date="2022-05-16T16:12:00Z">
              <w:r w:rsidRPr="009C5807">
                <w:t>60</w:t>
              </w:r>
            </w:ins>
          </w:p>
        </w:tc>
        <w:tc>
          <w:tcPr>
            <w:tcW w:w="1478" w:type="pct"/>
          </w:tcPr>
          <w:p w14:paraId="3D57D071" w14:textId="77777777" w:rsidR="00000239" w:rsidRPr="009C5807" w:rsidRDefault="00000239" w:rsidP="00921FB9">
            <w:pPr>
              <w:pStyle w:val="TAC"/>
              <w:rPr>
                <w:ins w:id="103" w:author="Xiaomi" w:date="2022-05-16T16:12:00Z"/>
              </w:rPr>
            </w:pPr>
            <w:ins w:id="104" w:author="Xiaomi" w:date="2022-05-16T16:12:00Z">
              <w:r w:rsidRPr="009C5807">
                <w:t>10*64*T</w:t>
              </w:r>
              <w:r w:rsidRPr="009C5807">
                <w:rPr>
                  <w:vertAlign w:val="subscript"/>
                </w:rPr>
                <w:t>c</w:t>
              </w:r>
            </w:ins>
          </w:p>
        </w:tc>
      </w:tr>
      <w:tr w:rsidR="00000239" w:rsidRPr="009C5807" w14:paraId="1A79BB25" w14:textId="77777777" w:rsidTr="00921FB9">
        <w:trPr>
          <w:cantSplit/>
          <w:jc w:val="center"/>
          <w:ins w:id="105" w:author="Xiaomi" w:date="2022-05-16T16:12:00Z"/>
        </w:trPr>
        <w:tc>
          <w:tcPr>
            <w:tcW w:w="1033" w:type="pct"/>
            <w:tcBorders>
              <w:top w:val="nil"/>
              <w:bottom w:val="nil"/>
            </w:tcBorders>
            <w:vAlign w:val="center"/>
          </w:tcPr>
          <w:p w14:paraId="0BA97D3E" w14:textId="77777777" w:rsidR="00000239" w:rsidRPr="009C5807" w:rsidRDefault="00000239" w:rsidP="00921FB9">
            <w:pPr>
              <w:pStyle w:val="TAC"/>
              <w:rPr>
                <w:ins w:id="106" w:author="Xiaomi" w:date="2022-05-16T16:12:00Z"/>
              </w:rPr>
            </w:pPr>
          </w:p>
        </w:tc>
        <w:tc>
          <w:tcPr>
            <w:tcW w:w="1244" w:type="pct"/>
            <w:tcBorders>
              <w:bottom w:val="nil"/>
            </w:tcBorders>
            <w:vAlign w:val="center"/>
          </w:tcPr>
          <w:p w14:paraId="00366069" w14:textId="77777777" w:rsidR="00000239" w:rsidRPr="009C5807" w:rsidRDefault="00000239" w:rsidP="00921FB9">
            <w:pPr>
              <w:pStyle w:val="TAC"/>
              <w:rPr>
                <w:ins w:id="107" w:author="Xiaomi" w:date="2022-05-16T16:12:00Z"/>
              </w:rPr>
            </w:pPr>
            <w:ins w:id="108" w:author="Xiaomi" w:date="2022-05-16T16:12:00Z">
              <w:r w:rsidRPr="009C5807">
                <w:t>30</w:t>
              </w:r>
            </w:ins>
          </w:p>
        </w:tc>
        <w:tc>
          <w:tcPr>
            <w:tcW w:w="1245" w:type="pct"/>
          </w:tcPr>
          <w:p w14:paraId="411D480E" w14:textId="77777777" w:rsidR="00000239" w:rsidRPr="009C5807" w:rsidRDefault="00000239" w:rsidP="00921FB9">
            <w:pPr>
              <w:pStyle w:val="TAC"/>
              <w:rPr>
                <w:ins w:id="109" w:author="Xiaomi" w:date="2022-05-16T16:12:00Z"/>
              </w:rPr>
            </w:pPr>
            <w:ins w:id="110" w:author="Xiaomi" w:date="2022-05-16T16:12:00Z">
              <w:r w:rsidRPr="009C5807">
                <w:t>15</w:t>
              </w:r>
            </w:ins>
          </w:p>
        </w:tc>
        <w:tc>
          <w:tcPr>
            <w:tcW w:w="1478" w:type="pct"/>
          </w:tcPr>
          <w:p w14:paraId="1B620580" w14:textId="77777777" w:rsidR="00000239" w:rsidRPr="009C5807" w:rsidRDefault="00000239" w:rsidP="00921FB9">
            <w:pPr>
              <w:pStyle w:val="TAC"/>
              <w:rPr>
                <w:ins w:id="111" w:author="Xiaomi" w:date="2022-05-16T16:12:00Z"/>
              </w:rPr>
            </w:pPr>
            <w:ins w:id="112" w:author="Xiaomi" w:date="2022-05-16T16:12:00Z">
              <w:r w:rsidRPr="009C5807">
                <w:t>8*64*T</w:t>
              </w:r>
              <w:r w:rsidRPr="009C5807">
                <w:rPr>
                  <w:vertAlign w:val="subscript"/>
                </w:rPr>
                <w:t>c</w:t>
              </w:r>
            </w:ins>
          </w:p>
        </w:tc>
      </w:tr>
      <w:tr w:rsidR="00000239" w:rsidRPr="009C5807" w14:paraId="32ECBB41" w14:textId="77777777" w:rsidTr="00921FB9">
        <w:trPr>
          <w:cantSplit/>
          <w:jc w:val="center"/>
          <w:ins w:id="113" w:author="Xiaomi" w:date="2022-05-16T16:12:00Z"/>
        </w:trPr>
        <w:tc>
          <w:tcPr>
            <w:tcW w:w="1033" w:type="pct"/>
            <w:tcBorders>
              <w:top w:val="nil"/>
              <w:bottom w:val="nil"/>
            </w:tcBorders>
            <w:vAlign w:val="center"/>
          </w:tcPr>
          <w:p w14:paraId="4B0D4465" w14:textId="77777777" w:rsidR="00000239" w:rsidRPr="009C5807" w:rsidRDefault="00000239" w:rsidP="00921FB9">
            <w:pPr>
              <w:pStyle w:val="TAC"/>
              <w:rPr>
                <w:ins w:id="114" w:author="Xiaomi" w:date="2022-05-16T16:12:00Z"/>
              </w:rPr>
            </w:pPr>
          </w:p>
        </w:tc>
        <w:tc>
          <w:tcPr>
            <w:tcW w:w="1244" w:type="pct"/>
            <w:tcBorders>
              <w:top w:val="nil"/>
              <w:bottom w:val="nil"/>
            </w:tcBorders>
            <w:vAlign w:val="center"/>
          </w:tcPr>
          <w:p w14:paraId="5705BB3E" w14:textId="77777777" w:rsidR="00000239" w:rsidRPr="009C5807" w:rsidRDefault="00000239" w:rsidP="00921FB9">
            <w:pPr>
              <w:pStyle w:val="TAC"/>
              <w:rPr>
                <w:ins w:id="115" w:author="Xiaomi" w:date="2022-05-16T16:12:00Z"/>
              </w:rPr>
            </w:pPr>
          </w:p>
        </w:tc>
        <w:tc>
          <w:tcPr>
            <w:tcW w:w="1245" w:type="pct"/>
          </w:tcPr>
          <w:p w14:paraId="11ED3096" w14:textId="77777777" w:rsidR="00000239" w:rsidRPr="009C5807" w:rsidRDefault="00000239" w:rsidP="00921FB9">
            <w:pPr>
              <w:pStyle w:val="TAC"/>
              <w:rPr>
                <w:ins w:id="116" w:author="Xiaomi" w:date="2022-05-16T16:12:00Z"/>
              </w:rPr>
            </w:pPr>
            <w:ins w:id="117" w:author="Xiaomi" w:date="2022-05-16T16:12:00Z">
              <w:r w:rsidRPr="009C5807">
                <w:t>30</w:t>
              </w:r>
            </w:ins>
          </w:p>
        </w:tc>
        <w:tc>
          <w:tcPr>
            <w:tcW w:w="1478" w:type="pct"/>
          </w:tcPr>
          <w:p w14:paraId="536DB605" w14:textId="77777777" w:rsidR="00000239" w:rsidRPr="009C5807" w:rsidRDefault="00000239" w:rsidP="00921FB9">
            <w:pPr>
              <w:pStyle w:val="TAC"/>
              <w:rPr>
                <w:ins w:id="118" w:author="Xiaomi" w:date="2022-05-16T16:12:00Z"/>
              </w:rPr>
            </w:pPr>
            <w:ins w:id="119" w:author="Xiaomi" w:date="2022-05-16T16:12:00Z">
              <w:r w:rsidRPr="009C5807">
                <w:t>8*64*T</w:t>
              </w:r>
              <w:r w:rsidRPr="009C5807">
                <w:rPr>
                  <w:vertAlign w:val="subscript"/>
                </w:rPr>
                <w:t>c</w:t>
              </w:r>
            </w:ins>
          </w:p>
        </w:tc>
      </w:tr>
      <w:tr w:rsidR="00000239" w:rsidRPr="009C5807" w14:paraId="68BDE70B" w14:textId="77777777" w:rsidTr="00921FB9">
        <w:trPr>
          <w:cantSplit/>
          <w:jc w:val="center"/>
          <w:ins w:id="120" w:author="Xiaomi" w:date="2022-05-16T16:12:00Z"/>
        </w:trPr>
        <w:tc>
          <w:tcPr>
            <w:tcW w:w="1033" w:type="pct"/>
            <w:tcBorders>
              <w:top w:val="nil"/>
              <w:bottom w:val="single" w:sz="4" w:space="0" w:color="auto"/>
            </w:tcBorders>
            <w:vAlign w:val="center"/>
          </w:tcPr>
          <w:p w14:paraId="3ED8737F" w14:textId="77777777" w:rsidR="00000239" w:rsidRPr="009C5807" w:rsidRDefault="00000239" w:rsidP="00921FB9">
            <w:pPr>
              <w:pStyle w:val="TAC"/>
              <w:rPr>
                <w:ins w:id="121" w:author="Xiaomi" w:date="2022-05-16T16:12:00Z"/>
              </w:rPr>
            </w:pPr>
          </w:p>
        </w:tc>
        <w:tc>
          <w:tcPr>
            <w:tcW w:w="1244" w:type="pct"/>
            <w:tcBorders>
              <w:top w:val="nil"/>
              <w:bottom w:val="single" w:sz="4" w:space="0" w:color="auto"/>
            </w:tcBorders>
            <w:vAlign w:val="center"/>
          </w:tcPr>
          <w:p w14:paraId="10D3A289" w14:textId="77777777" w:rsidR="00000239" w:rsidRPr="009C5807" w:rsidRDefault="00000239" w:rsidP="00921FB9">
            <w:pPr>
              <w:pStyle w:val="TAC"/>
              <w:rPr>
                <w:ins w:id="122" w:author="Xiaomi" w:date="2022-05-16T16:12:00Z"/>
              </w:rPr>
            </w:pPr>
          </w:p>
        </w:tc>
        <w:tc>
          <w:tcPr>
            <w:tcW w:w="1245" w:type="pct"/>
          </w:tcPr>
          <w:p w14:paraId="220F1B9E" w14:textId="77777777" w:rsidR="00000239" w:rsidRPr="009C5807" w:rsidRDefault="00000239" w:rsidP="00921FB9">
            <w:pPr>
              <w:pStyle w:val="TAC"/>
              <w:rPr>
                <w:ins w:id="123" w:author="Xiaomi" w:date="2022-05-16T16:12:00Z"/>
              </w:rPr>
            </w:pPr>
            <w:ins w:id="124" w:author="Xiaomi" w:date="2022-05-16T16:12:00Z">
              <w:r w:rsidRPr="009C5807">
                <w:t>60</w:t>
              </w:r>
            </w:ins>
          </w:p>
        </w:tc>
        <w:tc>
          <w:tcPr>
            <w:tcW w:w="1478" w:type="pct"/>
          </w:tcPr>
          <w:p w14:paraId="38A33891" w14:textId="77777777" w:rsidR="00000239" w:rsidRPr="009C5807" w:rsidRDefault="00000239" w:rsidP="00921FB9">
            <w:pPr>
              <w:pStyle w:val="TAC"/>
              <w:rPr>
                <w:ins w:id="125" w:author="Xiaomi" w:date="2022-05-16T16:12:00Z"/>
              </w:rPr>
            </w:pPr>
            <w:ins w:id="126" w:author="Xiaomi" w:date="2022-05-16T16:12:00Z">
              <w:r w:rsidRPr="009C5807">
                <w:t>7*64*T</w:t>
              </w:r>
              <w:r w:rsidRPr="009C5807">
                <w:rPr>
                  <w:vertAlign w:val="subscript"/>
                </w:rPr>
                <w:t>c</w:t>
              </w:r>
            </w:ins>
          </w:p>
        </w:tc>
      </w:tr>
      <w:tr w:rsidR="00000239" w:rsidRPr="009C5807" w14:paraId="6F6FC72F" w14:textId="77777777" w:rsidTr="00921FB9">
        <w:trPr>
          <w:cantSplit/>
          <w:jc w:val="center"/>
          <w:ins w:id="127" w:author="Xiaomi" w:date="2022-05-16T16:12:00Z"/>
        </w:trPr>
        <w:tc>
          <w:tcPr>
            <w:tcW w:w="1033" w:type="pct"/>
            <w:tcBorders>
              <w:bottom w:val="nil"/>
            </w:tcBorders>
            <w:shd w:val="clear" w:color="auto" w:fill="auto"/>
            <w:vAlign w:val="center"/>
          </w:tcPr>
          <w:p w14:paraId="58557F11" w14:textId="77777777" w:rsidR="00000239" w:rsidRPr="009C5807" w:rsidRDefault="00000239" w:rsidP="00921FB9">
            <w:pPr>
              <w:pStyle w:val="TAC"/>
              <w:rPr>
                <w:ins w:id="128" w:author="Xiaomi" w:date="2022-05-16T16:12:00Z"/>
              </w:rPr>
            </w:pPr>
            <w:ins w:id="129" w:author="Xiaomi" w:date="2022-05-16T16:12:00Z">
              <w:r w:rsidRPr="009C5807">
                <w:t>2</w:t>
              </w:r>
            </w:ins>
          </w:p>
        </w:tc>
        <w:tc>
          <w:tcPr>
            <w:tcW w:w="1244" w:type="pct"/>
            <w:tcBorders>
              <w:bottom w:val="nil"/>
            </w:tcBorders>
            <w:shd w:val="clear" w:color="auto" w:fill="auto"/>
            <w:vAlign w:val="center"/>
          </w:tcPr>
          <w:p w14:paraId="62F8827F" w14:textId="77777777" w:rsidR="00000239" w:rsidRPr="009C5807" w:rsidRDefault="00000239" w:rsidP="00921FB9">
            <w:pPr>
              <w:pStyle w:val="TAC"/>
              <w:rPr>
                <w:ins w:id="130" w:author="Xiaomi" w:date="2022-05-16T16:12:00Z"/>
              </w:rPr>
            </w:pPr>
            <w:ins w:id="131" w:author="Xiaomi" w:date="2022-05-16T16:12:00Z">
              <w:r w:rsidRPr="009C5807">
                <w:t>120</w:t>
              </w:r>
            </w:ins>
          </w:p>
        </w:tc>
        <w:tc>
          <w:tcPr>
            <w:tcW w:w="1245" w:type="pct"/>
          </w:tcPr>
          <w:p w14:paraId="72B31B60" w14:textId="77777777" w:rsidR="00000239" w:rsidRPr="009C5807" w:rsidRDefault="00000239" w:rsidP="00921FB9">
            <w:pPr>
              <w:pStyle w:val="TAC"/>
              <w:rPr>
                <w:ins w:id="132" w:author="Xiaomi" w:date="2022-05-16T16:12:00Z"/>
              </w:rPr>
            </w:pPr>
            <w:ins w:id="133" w:author="Xiaomi" w:date="2022-05-16T16:12:00Z">
              <w:r w:rsidRPr="009C5807">
                <w:t>60</w:t>
              </w:r>
            </w:ins>
          </w:p>
        </w:tc>
        <w:tc>
          <w:tcPr>
            <w:tcW w:w="1478" w:type="pct"/>
          </w:tcPr>
          <w:p w14:paraId="5C2E1886" w14:textId="77777777" w:rsidR="00000239" w:rsidRPr="009C5807" w:rsidRDefault="00000239" w:rsidP="00921FB9">
            <w:pPr>
              <w:pStyle w:val="TAC"/>
              <w:rPr>
                <w:ins w:id="134" w:author="Xiaomi" w:date="2022-05-16T16:12:00Z"/>
              </w:rPr>
            </w:pPr>
            <w:ins w:id="135" w:author="Xiaomi" w:date="2022-05-16T16:12:00Z">
              <w:r w:rsidRPr="009C5807">
                <w:t>3.5*64*T</w:t>
              </w:r>
              <w:r w:rsidRPr="009C5807">
                <w:rPr>
                  <w:vertAlign w:val="subscript"/>
                </w:rPr>
                <w:t>c</w:t>
              </w:r>
            </w:ins>
          </w:p>
        </w:tc>
      </w:tr>
      <w:tr w:rsidR="00000239" w:rsidRPr="009C5807" w14:paraId="4E2B5DBF" w14:textId="77777777" w:rsidTr="00921FB9">
        <w:trPr>
          <w:cantSplit/>
          <w:jc w:val="center"/>
          <w:ins w:id="136" w:author="Xiaomi" w:date="2022-05-16T16:12:00Z"/>
        </w:trPr>
        <w:tc>
          <w:tcPr>
            <w:tcW w:w="1033" w:type="pct"/>
            <w:tcBorders>
              <w:top w:val="nil"/>
              <w:bottom w:val="nil"/>
            </w:tcBorders>
            <w:shd w:val="clear" w:color="auto" w:fill="auto"/>
            <w:vAlign w:val="center"/>
          </w:tcPr>
          <w:p w14:paraId="2E39559B" w14:textId="77777777" w:rsidR="00000239" w:rsidRPr="009C5807" w:rsidRDefault="00000239" w:rsidP="00921FB9">
            <w:pPr>
              <w:pStyle w:val="TAC"/>
              <w:rPr>
                <w:ins w:id="137" w:author="Xiaomi" w:date="2022-05-16T16:12:00Z"/>
              </w:rPr>
            </w:pPr>
          </w:p>
        </w:tc>
        <w:tc>
          <w:tcPr>
            <w:tcW w:w="1244" w:type="pct"/>
            <w:tcBorders>
              <w:top w:val="nil"/>
              <w:bottom w:val="single" w:sz="4" w:space="0" w:color="auto"/>
            </w:tcBorders>
            <w:shd w:val="clear" w:color="auto" w:fill="auto"/>
            <w:vAlign w:val="center"/>
          </w:tcPr>
          <w:p w14:paraId="6895D4C7" w14:textId="77777777" w:rsidR="00000239" w:rsidRPr="009C5807" w:rsidRDefault="00000239" w:rsidP="00921FB9">
            <w:pPr>
              <w:pStyle w:val="TAC"/>
              <w:rPr>
                <w:ins w:id="138" w:author="Xiaomi" w:date="2022-05-16T16:12:00Z"/>
              </w:rPr>
            </w:pPr>
          </w:p>
        </w:tc>
        <w:tc>
          <w:tcPr>
            <w:tcW w:w="1245" w:type="pct"/>
          </w:tcPr>
          <w:p w14:paraId="5710BC58" w14:textId="77777777" w:rsidR="00000239" w:rsidRPr="009C5807" w:rsidRDefault="00000239" w:rsidP="00921FB9">
            <w:pPr>
              <w:pStyle w:val="TAC"/>
              <w:rPr>
                <w:ins w:id="139" w:author="Xiaomi" w:date="2022-05-16T16:12:00Z"/>
              </w:rPr>
            </w:pPr>
            <w:ins w:id="140" w:author="Xiaomi" w:date="2022-05-16T16:12:00Z">
              <w:r w:rsidRPr="009C5807">
                <w:t>120</w:t>
              </w:r>
            </w:ins>
          </w:p>
        </w:tc>
        <w:tc>
          <w:tcPr>
            <w:tcW w:w="1478" w:type="pct"/>
          </w:tcPr>
          <w:p w14:paraId="381664F2" w14:textId="77777777" w:rsidR="00000239" w:rsidRPr="009C5807" w:rsidRDefault="00000239" w:rsidP="00921FB9">
            <w:pPr>
              <w:pStyle w:val="TAC"/>
              <w:rPr>
                <w:ins w:id="141" w:author="Xiaomi" w:date="2022-05-16T16:12:00Z"/>
              </w:rPr>
            </w:pPr>
            <w:ins w:id="142" w:author="Xiaomi" w:date="2022-05-16T16:12:00Z">
              <w:r w:rsidRPr="009C5807">
                <w:t>3.5*64*T</w:t>
              </w:r>
              <w:r w:rsidRPr="009C5807">
                <w:rPr>
                  <w:vertAlign w:val="subscript"/>
                </w:rPr>
                <w:t>c</w:t>
              </w:r>
            </w:ins>
          </w:p>
        </w:tc>
      </w:tr>
      <w:tr w:rsidR="00000239" w:rsidRPr="009C5807" w14:paraId="4F310C71" w14:textId="77777777" w:rsidTr="00921FB9">
        <w:trPr>
          <w:cantSplit/>
          <w:jc w:val="center"/>
          <w:ins w:id="143" w:author="Xiaomi" w:date="2022-05-16T16:12:00Z"/>
        </w:trPr>
        <w:tc>
          <w:tcPr>
            <w:tcW w:w="1033" w:type="pct"/>
            <w:tcBorders>
              <w:top w:val="nil"/>
              <w:bottom w:val="nil"/>
            </w:tcBorders>
            <w:shd w:val="clear" w:color="auto" w:fill="auto"/>
            <w:vAlign w:val="center"/>
          </w:tcPr>
          <w:p w14:paraId="70B84D50" w14:textId="77777777" w:rsidR="00000239" w:rsidRPr="009C5807" w:rsidRDefault="00000239" w:rsidP="00921FB9">
            <w:pPr>
              <w:pStyle w:val="TAC"/>
              <w:rPr>
                <w:ins w:id="144" w:author="Xiaomi" w:date="2022-05-16T16:12:00Z"/>
              </w:rPr>
            </w:pPr>
          </w:p>
        </w:tc>
        <w:tc>
          <w:tcPr>
            <w:tcW w:w="1244" w:type="pct"/>
            <w:tcBorders>
              <w:bottom w:val="nil"/>
            </w:tcBorders>
            <w:shd w:val="clear" w:color="auto" w:fill="auto"/>
            <w:vAlign w:val="center"/>
          </w:tcPr>
          <w:p w14:paraId="697AE99A" w14:textId="77777777" w:rsidR="00000239" w:rsidRPr="009C5807" w:rsidRDefault="00000239" w:rsidP="00921FB9">
            <w:pPr>
              <w:pStyle w:val="TAC"/>
              <w:rPr>
                <w:ins w:id="145" w:author="Xiaomi" w:date="2022-05-16T16:12:00Z"/>
              </w:rPr>
            </w:pPr>
            <w:ins w:id="146" w:author="Xiaomi" w:date="2022-05-16T16:12:00Z">
              <w:r w:rsidRPr="009C5807">
                <w:t>240</w:t>
              </w:r>
            </w:ins>
          </w:p>
        </w:tc>
        <w:tc>
          <w:tcPr>
            <w:tcW w:w="1245" w:type="pct"/>
          </w:tcPr>
          <w:p w14:paraId="2B609662" w14:textId="77777777" w:rsidR="00000239" w:rsidRPr="009C5807" w:rsidRDefault="00000239" w:rsidP="00921FB9">
            <w:pPr>
              <w:pStyle w:val="TAC"/>
              <w:rPr>
                <w:ins w:id="147" w:author="Xiaomi" w:date="2022-05-16T16:12:00Z"/>
              </w:rPr>
            </w:pPr>
            <w:ins w:id="148" w:author="Xiaomi" w:date="2022-05-16T16:12:00Z">
              <w:r w:rsidRPr="009C5807">
                <w:t>60</w:t>
              </w:r>
            </w:ins>
          </w:p>
        </w:tc>
        <w:tc>
          <w:tcPr>
            <w:tcW w:w="1478" w:type="pct"/>
          </w:tcPr>
          <w:p w14:paraId="3375F47C" w14:textId="77777777" w:rsidR="00000239" w:rsidRPr="009C5807" w:rsidRDefault="00000239" w:rsidP="00921FB9">
            <w:pPr>
              <w:pStyle w:val="TAC"/>
              <w:rPr>
                <w:ins w:id="149" w:author="Xiaomi" w:date="2022-05-16T16:12:00Z"/>
              </w:rPr>
            </w:pPr>
            <w:ins w:id="150" w:author="Xiaomi" w:date="2022-05-16T16:12:00Z">
              <w:r w:rsidRPr="009C5807">
                <w:t>3*64*T</w:t>
              </w:r>
              <w:r w:rsidRPr="009C5807">
                <w:rPr>
                  <w:vertAlign w:val="subscript"/>
                </w:rPr>
                <w:t>c</w:t>
              </w:r>
            </w:ins>
          </w:p>
        </w:tc>
      </w:tr>
      <w:tr w:rsidR="00000239" w:rsidRPr="009C5807" w14:paraId="5E98AB34" w14:textId="77777777" w:rsidTr="00921FB9">
        <w:trPr>
          <w:cantSplit/>
          <w:jc w:val="center"/>
          <w:ins w:id="151" w:author="Xiaomi" w:date="2022-05-16T16:12:00Z"/>
        </w:trPr>
        <w:tc>
          <w:tcPr>
            <w:tcW w:w="1033" w:type="pct"/>
            <w:tcBorders>
              <w:top w:val="nil"/>
            </w:tcBorders>
            <w:shd w:val="clear" w:color="auto" w:fill="auto"/>
          </w:tcPr>
          <w:p w14:paraId="27B72B43" w14:textId="77777777" w:rsidR="00000239" w:rsidRPr="009C5807" w:rsidRDefault="00000239" w:rsidP="00921FB9">
            <w:pPr>
              <w:pStyle w:val="TAC"/>
              <w:rPr>
                <w:ins w:id="152" w:author="Xiaomi" w:date="2022-05-16T16:12:00Z"/>
              </w:rPr>
            </w:pPr>
          </w:p>
        </w:tc>
        <w:tc>
          <w:tcPr>
            <w:tcW w:w="1244" w:type="pct"/>
            <w:tcBorders>
              <w:top w:val="nil"/>
            </w:tcBorders>
            <w:shd w:val="clear" w:color="auto" w:fill="auto"/>
          </w:tcPr>
          <w:p w14:paraId="39036582" w14:textId="77777777" w:rsidR="00000239" w:rsidRPr="009C5807" w:rsidRDefault="00000239" w:rsidP="00921FB9">
            <w:pPr>
              <w:pStyle w:val="TAC"/>
              <w:rPr>
                <w:ins w:id="153" w:author="Xiaomi" w:date="2022-05-16T16:12:00Z"/>
              </w:rPr>
            </w:pPr>
          </w:p>
        </w:tc>
        <w:tc>
          <w:tcPr>
            <w:tcW w:w="1245" w:type="pct"/>
          </w:tcPr>
          <w:p w14:paraId="525A0098" w14:textId="77777777" w:rsidR="00000239" w:rsidRPr="009C5807" w:rsidRDefault="00000239" w:rsidP="00921FB9">
            <w:pPr>
              <w:pStyle w:val="TAC"/>
              <w:rPr>
                <w:ins w:id="154" w:author="Xiaomi" w:date="2022-05-16T16:12:00Z"/>
              </w:rPr>
            </w:pPr>
            <w:ins w:id="155" w:author="Xiaomi" w:date="2022-05-16T16:12:00Z">
              <w:r w:rsidRPr="009C5807">
                <w:t>120</w:t>
              </w:r>
            </w:ins>
          </w:p>
        </w:tc>
        <w:tc>
          <w:tcPr>
            <w:tcW w:w="1478" w:type="pct"/>
          </w:tcPr>
          <w:p w14:paraId="61D5B549" w14:textId="77777777" w:rsidR="00000239" w:rsidRPr="009C5807" w:rsidRDefault="00000239" w:rsidP="00921FB9">
            <w:pPr>
              <w:pStyle w:val="TAC"/>
              <w:rPr>
                <w:ins w:id="156" w:author="Xiaomi" w:date="2022-05-16T16:12:00Z"/>
              </w:rPr>
            </w:pPr>
            <w:ins w:id="157" w:author="Xiaomi" w:date="2022-05-16T16:12:00Z">
              <w:r w:rsidRPr="009C5807">
                <w:t>3*64*T</w:t>
              </w:r>
              <w:r w:rsidRPr="009C5807">
                <w:rPr>
                  <w:vertAlign w:val="subscript"/>
                </w:rPr>
                <w:t>c</w:t>
              </w:r>
            </w:ins>
          </w:p>
        </w:tc>
      </w:tr>
      <w:tr w:rsidR="00000239" w:rsidRPr="009C5807" w14:paraId="1306AFA5" w14:textId="77777777" w:rsidTr="00921FB9">
        <w:trPr>
          <w:cantSplit/>
          <w:jc w:val="center"/>
          <w:ins w:id="158" w:author="Xiaomi" w:date="2022-05-16T16:12:00Z"/>
        </w:trPr>
        <w:tc>
          <w:tcPr>
            <w:tcW w:w="5000" w:type="pct"/>
            <w:gridSpan w:val="4"/>
          </w:tcPr>
          <w:p w14:paraId="21ECC322" w14:textId="77777777" w:rsidR="00000239" w:rsidRPr="009C5807" w:rsidRDefault="00000239" w:rsidP="00921FB9">
            <w:pPr>
              <w:pStyle w:val="TAN"/>
              <w:rPr>
                <w:ins w:id="159" w:author="Xiaomi" w:date="2022-05-16T16:12:00Z"/>
              </w:rPr>
            </w:pPr>
            <w:ins w:id="160" w:author="Xiaomi" w:date="2022-05-16T16:12: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028CFA94" w14:textId="77777777" w:rsidR="00000239" w:rsidRPr="009C5807" w:rsidRDefault="00000239" w:rsidP="00000239">
      <w:pPr>
        <w:rPr>
          <w:ins w:id="161" w:author="Xiaomi" w:date="2022-05-16T16:12:00Z"/>
          <w:snapToGrid w:val="0"/>
        </w:rPr>
      </w:pPr>
    </w:p>
    <w:p w14:paraId="7575A4A1" w14:textId="77777777" w:rsidR="00000239" w:rsidRPr="00955F12" w:rsidRDefault="00000239" w:rsidP="00000239">
      <w:pPr>
        <w:pStyle w:val="TH"/>
        <w:rPr>
          <w:ins w:id="162" w:author="Xiaomi" w:date="2022-05-16T16:12:00Z"/>
        </w:rPr>
      </w:pPr>
      <w:ins w:id="163" w:author="Xiaomi" w:date="2022-05-16T16:12:00Z">
        <w:r w:rsidRPr="00955F12">
          <w:lastRenderedPageBreak/>
          <w:t xml:space="preserve">Table </w:t>
        </w:r>
        <w:r w:rsidRPr="00D73E00">
          <w:t>7.1A.2</w:t>
        </w:r>
        <w:r w:rsidRPr="00955F12">
          <w:t xml:space="preserve">-2: The Value of </w:t>
        </w:r>
        <w:r w:rsidRPr="00955F12">
          <w:rPr>
            <w:noProof/>
            <w:position w:val="-10"/>
            <w:lang w:val="en-US" w:eastAsia="zh-CN"/>
          </w:rPr>
          <w:drawing>
            <wp:inline distT="0" distB="0" distL="0" distR="0" wp14:anchorId="13CD6BED" wp14:editId="4AB231F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00239" w:rsidRPr="009C5807" w14:paraId="39ED8C92" w14:textId="77777777" w:rsidTr="00921FB9">
        <w:trPr>
          <w:cantSplit/>
          <w:jc w:val="center"/>
          <w:ins w:id="164" w:author="Xiaomi" w:date="2022-05-16T16:12:00Z"/>
        </w:trPr>
        <w:tc>
          <w:tcPr>
            <w:tcW w:w="3286" w:type="pct"/>
          </w:tcPr>
          <w:p w14:paraId="3D399C6B" w14:textId="77777777" w:rsidR="00000239" w:rsidRPr="009C5807" w:rsidRDefault="00000239" w:rsidP="00921FB9">
            <w:pPr>
              <w:pStyle w:val="TAH"/>
              <w:rPr>
                <w:ins w:id="165" w:author="Xiaomi" w:date="2022-05-16T16:12:00Z"/>
                <w:lang w:eastAsia="zh-CN"/>
              </w:rPr>
            </w:pPr>
            <w:ins w:id="166" w:author="Xiaomi" w:date="2022-05-16T16:12:00Z">
              <w:r w:rsidRPr="009C5807">
                <w:t>Frequency range and band of cell used for uplink transmission</w:t>
              </w:r>
            </w:ins>
          </w:p>
        </w:tc>
        <w:tc>
          <w:tcPr>
            <w:tcW w:w="1714" w:type="pct"/>
          </w:tcPr>
          <w:p w14:paraId="66327CE0" w14:textId="77777777" w:rsidR="00000239" w:rsidRPr="009C5807" w:rsidRDefault="00000239" w:rsidP="00921FB9">
            <w:pPr>
              <w:pStyle w:val="TAH"/>
              <w:rPr>
                <w:ins w:id="167" w:author="Xiaomi" w:date="2022-05-16T16:12:00Z"/>
              </w:rPr>
            </w:pPr>
            <w:ins w:id="168" w:author="Xiaomi" w:date="2022-05-16T16:12:00Z">
              <w:r w:rsidRPr="009C5807">
                <w:rPr>
                  <w:noProof/>
                  <w:position w:val="-10"/>
                  <w:lang w:val="en-US" w:eastAsia="zh-CN"/>
                </w:rPr>
                <w:drawing>
                  <wp:inline distT="0" distB="0" distL="0" distR="0" wp14:anchorId="3134E7BE" wp14:editId="55AB314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000239" w:rsidRPr="009C5807" w14:paraId="7F3DD176" w14:textId="77777777" w:rsidTr="00921FB9">
        <w:trPr>
          <w:cantSplit/>
          <w:jc w:val="center"/>
          <w:ins w:id="169" w:author="Xiaomi" w:date="2022-05-16T16:12:00Z"/>
        </w:trPr>
        <w:tc>
          <w:tcPr>
            <w:tcW w:w="3286" w:type="pct"/>
          </w:tcPr>
          <w:p w14:paraId="693685CB" w14:textId="77777777" w:rsidR="00000239" w:rsidRPr="009C5807" w:rsidRDefault="00000239" w:rsidP="00921FB9">
            <w:pPr>
              <w:pStyle w:val="TAL"/>
              <w:rPr>
                <w:ins w:id="170" w:author="Xiaomi" w:date="2022-05-16T16:12:00Z"/>
                <w:rFonts w:eastAsia="MS Mincho"/>
                <w:lang w:eastAsia="ja-JP"/>
              </w:rPr>
            </w:pPr>
            <w:ins w:id="171" w:author="Xiaomi" w:date="2022-05-16T16:12: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6BB7A4E5" w14:textId="77777777" w:rsidR="00000239" w:rsidRPr="009C5807" w:rsidRDefault="00000239" w:rsidP="00921FB9">
            <w:pPr>
              <w:pStyle w:val="TAL"/>
              <w:rPr>
                <w:ins w:id="172" w:author="Xiaomi" w:date="2022-05-16T16:12:00Z"/>
                <w:rFonts w:eastAsia="MS Mincho" w:cs="v4.2.0"/>
                <w:lang w:eastAsia="ja-JP"/>
              </w:rPr>
            </w:pPr>
            <w:ins w:id="173" w:author="Xiaomi" w:date="2022-05-16T16:12: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000239" w:rsidRPr="009C5807" w14:paraId="7CD69265" w14:textId="77777777" w:rsidTr="00921FB9">
        <w:trPr>
          <w:cantSplit/>
          <w:jc w:val="center"/>
          <w:ins w:id="174" w:author="Xiaomi" w:date="2022-05-16T16:12:00Z"/>
        </w:trPr>
        <w:tc>
          <w:tcPr>
            <w:tcW w:w="3286" w:type="pct"/>
          </w:tcPr>
          <w:p w14:paraId="019987D8" w14:textId="77777777" w:rsidR="00000239" w:rsidRPr="009C5807" w:rsidRDefault="00000239" w:rsidP="00921FB9">
            <w:pPr>
              <w:pStyle w:val="TAL"/>
              <w:rPr>
                <w:ins w:id="175" w:author="Xiaomi" w:date="2022-05-16T16:12:00Z"/>
              </w:rPr>
            </w:pPr>
            <w:ins w:id="176" w:author="Xiaomi" w:date="2022-05-16T16:12: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79FD1333" w14:textId="77777777" w:rsidR="00000239" w:rsidRPr="009C5807" w:rsidRDefault="00000239" w:rsidP="00921FB9">
            <w:pPr>
              <w:pStyle w:val="TAL"/>
              <w:rPr>
                <w:ins w:id="177" w:author="Xiaomi" w:date="2022-05-16T16:12:00Z"/>
                <w:rFonts w:eastAsia="MS Mincho"/>
                <w:lang w:eastAsia="ja-JP"/>
              </w:rPr>
            </w:pPr>
            <w:ins w:id="178" w:author="Xiaomi" w:date="2022-05-16T16:12:00Z">
              <w:r w:rsidRPr="009C5807">
                <w:rPr>
                  <w:rFonts w:cs="v4.2.0"/>
                </w:rPr>
                <w:t>0</w:t>
              </w:r>
              <w:r w:rsidRPr="009C5807">
                <w:rPr>
                  <w:rFonts w:eastAsia="MS Mincho" w:cs="v4.2.0"/>
                  <w:lang w:eastAsia="ja-JP"/>
                </w:rPr>
                <w:t xml:space="preserve"> </w:t>
              </w:r>
              <w:r w:rsidRPr="009C5807">
                <w:rPr>
                  <w:rFonts w:cs="v4.2.0"/>
                  <w:lang w:eastAsia="zh-CN"/>
                </w:rPr>
                <w:t>(Note 1)</w:t>
              </w:r>
            </w:ins>
          </w:p>
        </w:tc>
      </w:tr>
      <w:tr w:rsidR="00000239" w:rsidRPr="009C5807" w14:paraId="4E8F8355" w14:textId="77777777" w:rsidTr="00921FB9">
        <w:trPr>
          <w:cantSplit/>
          <w:jc w:val="center"/>
          <w:ins w:id="179" w:author="Xiaomi" w:date="2022-05-16T16:12:00Z"/>
        </w:trPr>
        <w:tc>
          <w:tcPr>
            <w:tcW w:w="3286" w:type="pct"/>
          </w:tcPr>
          <w:p w14:paraId="4EBB36A2" w14:textId="77777777" w:rsidR="00000239" w:rsidRPr="009C5807" w:rsidRDefault="00000239" w:rsidP="00921FB9">
            <w:pPr>
              <w:pStyle w:val="TAL"/>
              <w:rPr>
                <w:ins w:id="180" w:author="Xiaomi" w:date="2022-05-16T16:12:00Z"/>
                <w:rFonts w:eastAsia="MS Mincho"/>
                <w:lang w:eastAsia="ja-JP"/>
              </w:rPr>
            </w:pPr>
            <w:ins w:id="181" w:author="Xiaomi" w:date="2022-05-16T16:12: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7F2BCE1F" w14:textId="77777777" w:rsidR="00000239" w:rsidRPr="009C5807" w:rsidRDefault="00000239" w:rsidP="00921FB9">
            <w:pPr>
              <w:pStyle w:val="TAL"/>
              <w:rPr>
                <w:ins w:id="182" w:author="Xiaomi" w:date="2022-05-16T16:12:00Z"/>
                <w:rFonts w:cs="v4.2.0"/>
                <w:lang w:eastAsia="zh-CN"/>
              </w:rPr>
            </w:pPr>
            <w:ins w:id="183" w:author="Xiaomi" w:date="2022-05-16T16:12:00Z">
              <w:r w:rsidRPr="009C5807">
                <w:rPr>
                  <w:rFonts w:cs="v4.2.0"/>
                </w:rPr>
                <w:t>39936</w:t>
              </w:r>
              <w:r w:rsidRPr="009C5807">
                <w:rPr>
                  <w:rFonts w:cs="v4.2.0"/>
                  <w:lang w:eastAsia="zh-CN"/>
                </w:rPr>
                <w:t xml:space="preserve"> (Note 1)</w:t>
              </w:r>
            </w:ins>
          </w:p>
        </w:tc>
      </w:tr>
      <w:tr w:rsidR="00000239" w:rsidRPr="009C5807" w14:paraId="28D1825E" w14:textId="77777777" w:rsidTr="00921FB9">
        <w:trPr>
          <w:cantSplit/>
          <w:jc w:val="center"/>
          <w:ins w:id="184" w:author="Xiaomi" w:date="2022-05-16T16:12:00Z"/>
        </w:trPr>
        <w:tc>
          <w:tcPr>
            <w:tcW w:w="3286" w:type="pct"/>
          </w:tcPr>
          <w:p w14:paraId="72AE2852" w14:textId="77777777" w:rsidR="00000239" w:rsidRPr="009C5807" w:rsidDel="00E06E79" w:rsidRDefault="00000239" w:rsidP="00921FB9">
            <w:pPr>
              <w:pStyle w:val="TAL"/>
              <w:rPr>
                <w:ins w:id="185" w:author="Xiaomi" w:date="2022-05-16T16:12:00Z"/>
              </w:rPr>
            </w:pPr>
            <w:ins w:id="186" w:author="Xiaomi" w:date="2022-05-16T16:12:00Z">
              <w:r w:rsidRPr="009C5807">
                <w:t>FR2</w:t>
              </w:r>
            </w:ins>
          </w:p>
        </w:tc>
        <w:tc>
          <w:tcPr>
            <w:tcW w:w="1714" w:type="pct"/>
          </w:tcPr>
          <w:p w14:paraId="1E4DC6D4" w14:textId="77777777" w:rsidR="00000239" w:rsidRPr="009C5807" w:rsidDel="00E06E79" w:rsidRDefault="00000239" w:rsidP="00921FB9">
            <w:pPr>
              <w:pStyle w:val="TAL"/>
              <w:rPr>
                <w:ins w:id="187" w:author="Xiaomi" w:date="2022-05-16T16:12:00Z"/>
                <w:rFonts w:cs="v4.2.0"/>
              </w:rPr>
            </w:pPr>
            <w:ins w:id="188" w:author="Xiaomi" w:date="2022-05-16T16:12:00Z">
              <w:r w:rsidRPr="009C5807">
                <w:rPr>
                  <w:rFonts w:cs="v4.2.0"/>
                </w:rPr>
                <w:t>13792</w:t>
              </w:r>
            </w:ins>
          </w:p>
        </w:tc>
      </w:tr>
      <w:tr w:rsidR="00000239" w:rsidRPr="009C5807" w14:paraId="6715377D" w14:textId="77777777" w:rsidTr="00921FB9">
        <w:trPr>
          <w:cantSplit/>
          <w:jc w:val="center"/>
          <w:ins w:id="189" w:author="Xiaomi" w:date="2022-05-16T16:12:00Z"/>
        </w:trPr>
        <w:tc>
          <w:tcPr>
            <w:tcW w:w="5000" w:type="pct"/>
            <w:gridSpan w:val="2"/>
          </w:tcPr>
          <w:p w14:paraId="08831157" w14:textId="77777777" w:rsidR="00000239" w:rsidRPr="009C5807" w:rsidRDefault="00000239" w:rsidP="00921FB9">
            <w:pPr>
              <w:pStyle w:val="TAN"/>
              <w:rPr>
                <w:ins w:id="190" w:author="Xiaomi" w:date="2022-05-16T16:12:00Z"/>
              </w:rPr>
            </w:pPr>
            <w:ins w:id="191" w:author="Xiaomi" w:date="2022-05-16T16:12:00Z">
              <w:r w:rsidRPr="009C5807">
                <w:t>Note 1:</w:t>
              </w:r>
              <w:r w:rsidRPr="009C5807">
                <w:tab/>
                <w:t xml:space="preserve">The UE identifies </w:t>
              </w:r>
              <w:r w:rsidRPr="009C5807">
                <w:rPr>
                  <w:b/>
                  <w:noProof/>
                  <w:position w:val="-10"/>
                  <w:lang w:val="en-US" w:eastAsia="zh-CN"/>
                </w:rPr>
                <w:drawing>
                  <wp:inline distT="0" distB="0" distL="0" distR="0" wp14:anchorId="238E2EB0" wp14:editId="20A1CAC4">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79EC76D9" wp14:editId="7F98652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14:paraId="273CEB22" w14:textId="77777777" w:rsidR="00000239" w:rsidRPr="009C5807" w:rsidRDefault="00000239" w:rsidP="00921FB9">
            <w:pPr>
              <w:pStyle w:val="TAN"/>
              <w:rPr>
                <w:ins w:id="192" w:author="Xiaomi" w:date="2022-05-16T16:12:00Z"/>
              </w:rPr>
            </w:pPr>
            <w:ins w:id="193" w:author="Xiaomi" w:date="2022-05-16T16:12:00Z">
              <w:r w:rsidRPr="009C5807">
                <w:t>Note 2:</w:t>
              </w:r>
              <w:r w:rsidRPr="009C5807">
                <w:tab/>
                <w:t>Void</w:t>
              </w:r>
            </w:ins>
          </w:p>
        </w:tc>
      </w:tr>
    </w:tbl>
    <w:p w14:paraId="33FEA2D5" w14:textId="77777777" w:rsidR="00000239" w:rsidRPr="009C5807" w:rsidRDefault="00000239" w:rsidP="00000239">
      <w:pPr>
        <w:rPr>
          <w:ins w:id="194" w:author="Xiaomi" w:date="2022-05-16T16:12:00Z"/>
          <w:lang w:eastAsia="ko-KR"/>
        </w:rPr>
      </w:pPr>
    </w:p>
    <w:p w14:paraId="4AB998D9" w14:textId="77777777" w:rsidR="00000239" w:rsidRPr="009C5807" w:rsidRDefault="00000239" w:rsidP="00000239">
      <w:pPr>
        <w:rPr>
          <w:ins w:id="195" w:author="Xiaomi" w:date="2022-05-16T16:12:00Z"/>
          <w:rFonts w:cs="v4.2.0"/>
        </w:rPr>
      </w:pPr>
      <w:ins w:id="196" w:author="Xiaomi" w:date="2022-05-16T16:12: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ins>
    </w:p>
    <w:p w14:paraId="4D29A402" w14:textId="77777777" w:rsidR="00000239" w:rsidRPr="009C5807" w:rsidRDefault="00000239" w:rsidP="00000239">
      <w:pPr>
        <w:pStyle w:val="40"/>
        <w:rPr>
          <w:ins w:id="197" w:author="Xiaomi" w:date="2022-05-16T16:12:00Z"/>
          <w:noProof/>
          <w:lang w:eastAsia="zh-CN"/>
        </w:rPr>
      </w:pPr>
      <w:ins w:id="198" w:author="Xiaomi" w:date="2022-05-16T16:12:00Z">
        <w:r w:rsidRPr="0017787A">
          <w:t>7.1A</w:t>
        </w:r>
        <w:r w:rsidRPr="009C5807">
          <w:t>.2.1</w:t>
        </w:r>
        <w:r w:rsidRPr="009C5807">
          <w:tab/>
          <w:t>Gradual timing adjustment</w:t>
        </w:r>
      </w:ins>
    </w:p>
    <w:p w14:paraId="5185BF23" w14:textId="77777777" w:rsidR="00000239" w:rsidRPr="009C5807" w:rsidRDefault="00000239" w:rsidP="00000239">
      <w:pPr>
        <w:rPr>
          <w:ins w:id="199" w:author="Xiaomi" w:date="2022-05-16T16:12:00Z"/>
          <w:rFonts w:cs="v4.2.0"/>
          <w:lang w:eastAsia="zh-CN"/>
        </w:rPr>
      </w:pPr>
      <w:ins w:id="200" w:author="Xiaomi" w:date="2022-05-16T16:12: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146C9E66" wp14:editId="260568D4">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13027676" w14:textId="77777777" w:rsidR="00000239" w:rsidRPr="009C5807" w:rsidRDefault="00000239" w:rsidP="00000239">
      <w:pPr>
        <w:pStyle w:val="B1"/>
        <w:rPr>
          <w:ins w:id="201" w:author="Xiaomi" w:date="2022-05-16T16:12:00Z"/>
        </w:rPr>
      </w:pPr>
      <w:ins w:id="202" w:author="Xiaomi" w:date="2022-05-16T16:12:00Z">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ins>
    </w:p>
    <w:p w14:paraId="6087510D" w14:textId="77777777" w:rsidR="00000239" w:rsidRPr="009C5807" w:rsidRDefault="00000239" w:rsidP="00000239">
      <w:pPr>
        <w:pStyle w:val="B1"/>
        <w:rPr>
          <w:ins w:id="203" w:author="Xiaomi" w:date="2022-05-16T16:12:00Z"/>
        </w:rPr>
      </w:pPr>
      <w:ins w:id="204" w:author="Xiaomi" w:date="2022-05-16T16:12:00Z">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ins>
    </w:p>
    <w:p w14:paraId="423D44CD" w14:textId="77777777" w:rsidR="00000239" w:rsidRPr="009C5807" w:rsidRDefault="00000239" w:rsidP="00000239">
      <w:pPr>
        <w:pStyle w:val="B1"/>
        <w:rPr>
          <w:ins w:id="205" w:author="Xiaomi" w:date="2022-05-16T16:12:00Z"/>
          <w:rFonts w:cs="v4.2.0"/>
        </w:rPr>
      </w:pPr>
      <w:ins w:id="206" w:author="Xiaomi" w:date="2022-05-16T16:12:00Z">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ins>
    </w:p>
    <w:p w14:paraId="43854796" w14:textId="77777777" w:rsidR="00000239" w:rsidRPr="009C5807" w:rsidRDefault="00000239" w:rsidP="00000239">
      <w:pPr>
        <w:pStyle w:val="B1"/>
        <w:rPr>
          <w:ins w:id="207" w:author="Xiaomi" w:date="2022-05-16T16:12:00Z"/>
        </w:rPr>
      </w:pPr>
      <w:ins w:id="208" w:author="Xiaomi" w:date="2022-05-16T16:12:00Z">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ins>
    </w:p>
    <w:p w14:paraId="6B181A89" w14:textId="77777777" w:rsidR="00000239" w:rsidRPr="00955F12" w:rsidRDefault="00000239" w:rsidP="00000239">
      <w:pPr>
        <w:pStyle w:val="TH"/>
        <w:rPr>
          <w:ins w:id="209" w:author="Xiaomi" w:date="2022-05-16T16:12:00Z"/>
        </w:rPr>
      </w:pPr>
      <w:ins w:id="210" w:author="Xiaomi" w:date="2022-05-16T16:12:00Z">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00239" w:rsidRPr="009C5807" w14:paraId="07814918" w14:textId="77777777" w:rsidTr="00921FB9">
        <w:trPr>
          <w:cantSplit/>
          <w:jc w:val="center"/>
          <w:ins w:id="211" w:author="Xiaomi" w:date="2022-05-16T16:12:00Z"/>
        </w:trPr>
        <w:tc>
          <w:tcPr>
            <w:tcW w:w="1205" w:type="pct"/>
            <w:vAlign w:val="center"/>
          </w:tcPr>
          <w:p w14:paraId="16BED9D5" w14:textId="77777777" w:rsidR="00000239" w:rsidRPr="009C5807" w:rsidRDefault="00000239" w:rsidP="00921FB9">
            <w:pPr>
              <w:pStyle w:val="TAH"/>
              <w:rPr>
                <w:ins w:id="212" w:author="Xiaomi" w:date="2022-05-16T16:12:00Z"/>
              </w:rPr>
            </w:pPr>
            <w:ins w:id="213" w:author="Xiaomi" w:date="2022-05-16T16:12:00Z">
              <w:r w:rsidRPr="009C5807">
                <w:t>Frequency Range</w:t>
              </w:r>
            </w:ins>
          </w:p>
        </w:tc>
        <w:tc>
          <w:tcPr>
            <w:tcW w:w="1280" w:type="pct"/>
          </w:tcPr>
          <w:p w14:paraId="32B76EC3" w14:textId="77777777" w:rsidR="00000239" w:rsidRPr="009C5807" w:rsidRDefault="00000239" w:rsidP="00921FB9">
            <w:pPr>
              <w:pStyle w:val="TAH"/>
              <w:rPr>
                <w:ins w:id="214" w:author="Xiaomi" w:date="2022-05-16T16:12:00Z"/>
              </w:rPr>
            </w:pPr>
            <w:ins w:id="215" w:author="Xiaomi" w:date="2022-05-16T16:12:00Z">
              <w:r w:rsidRPr="009C5807">
                <w:t>SCS of uplink signals (kHz)</w:t>
              </w:r>
            </w:ins>
          </w:p>
        </w:tc>
        <w:tc>
          <w:tcPr>
            <w:tcW w:w="1257" w:type="pct"/>
            <w:vAlign w:val="center"/>
          </w:tcPr>
          <w:p w14:paraId="4220F306" w14:textId="77777777" w:rsidR="00000239" w:rsidRPr="009C5807" w:rsidRDefault="00000239" w:rsidP="00921FB9">
            <w:pPr>
              <w:pStyle w:val="TAH"/>
              <w:rPr>
                <w:ins w:id="216" w:author="Xiaomi" w:date="2022-05-16T16:12:00Z"/>
              </w:rPr>
            </w:pPr>
            <w:ins w:id="217" w:author="Xiaomi" w:date="2022-05-16T16:12:00Z">
              <w:r w:rsidRPr="009C5807">
                <w:t>T</w:t>
              </w:r>
              <w:r w:rsidRPr="009C5807">
                <w:rPr>
                  <w:vertAlign w:val="subscript"/>
                </w:rPr>
                <w:t>q</w:t>
              </w:r>
            </w:ins>
          </w:p>
        </w:tc>
        <w:tc>
          <w:tcPr>
            <w:tcW w:w="1258" w:type="pct"/>
            <w:vAlign w:val="center"/>
          </w:tcPr>
          <w:p w14:paraId="05181243" w14:textId="77777777" w:rsidR="00000239" w:rsidRPr="009C5807" w:rsidRDefault="00000239" w:rsidP="00921FB9">
            <w:pPr>
              <w:pStyle w:val="TAH"/>
              <w:rPr>
                <w:ins w:id="218" w:author="Xiaomi" w:date="2022-05-16T16:12:00Z"/>
              </w:rPr>
            </w:pPr>
            <w:ins w:id="219" w:author="Xiaomi" w:date="2022-05-16T16:12:00Z">
              <w:r w:rsidRPr="009C5807">
                <w:t>T</w:t>
              </w:r>
              <w:r w:rsidRPr="009C5807">
                <w:rPr>
                  <w:vertAlign w:val="subscript"/>
                </w:rPr>
                <w:t>p</w:t>
              </w:r>
              <w:r w:rsidRPr="009C5807">
                <w:t xml:space="preserve"> </w:t>
              </w:r>
            </w:ins>
          </w:p>
        </w:tc>
      </w:tr>
      <w:tr w:rsidR="00000239" w:rsidRPr="009C5807" w14:paraId="70A15EE6" w14:textId="77777777" w:rsidTr="00921FB9">
        <w:trPr>
          <w:cantSplit/>
          <w:jc w:val="center"/>
          <w:ins w:id="220" w:author="Xiaomi" w:date="2022-05-16T16:12:00Z"/>
        </w:trPr>
        <w:tc>
          <w:tcPr>
            <w:tcW w:w="1205" w:type="pct"/>
            <w:tcBorders>
              <w:bottom w:val="nil"/>
            </w:tcBorders>
            <w:vAlign w:val="center"/>
          </w:tcPr>
          <w:p w14:paraId="05DDCC67" w14:textId="77777777" w:rsidR="00000239" w:rsidRPr="009C5807" w:rsidRDefault="00000239" w:rsidP="00921FB9">
            <w:pPr>
              <w:pStyle w:val="TAC"/>
              <w:rPr>
                <w:ins w:id="221" w:author="Xiaomi" w:date="2022-05-16T16:12:00Z"/>
              </w:rPr>
            </w:pPr>
            <w:ins w:id="222" w:author="Xiaomi" w:date="2022-05-16T16:12:00Z">
              <w:r w:rsidRPr="009C5807">
                <w:t>1</w:t>
              </w:r>
            </w:ins>
          </w:p>
        </w:tc>
        <w:tc>
          <w:tcPr>
            <w:tcW w:w="1280" w:type="pct"/>
          </w:tcPr>
          <w:p w14:paraId="28F7451D" w14:textId="77777777" w:rsidR="00000239" w:rsidRPr="009C5807" w:rsidRDefault="00000239" w:rsidP="00921FB9">
            <w:pPr>
              <w:pStyle w:val="TAC"/>
              <w:rPr>
                <w:ins w:id="223" w:author="Xiaomi" w:date="2022-05-16T16:12:00Z"/>
              </w:rPr>
            </w:pPr>
            <w:ins w:id="224" w:author="Xiaomi" w:date="2022-05-16T16:12:00Z">
              <w:r w:rsidRPr="009C5807">
                <w:t>15</w:t>
              </w:r>
            </w:ins>
          </w:p>
        </w:tc>
        <w:tc>
          <w:tcPr>
            <w:tcW w:w="1257" w:type="pct"/>
          </w:tcPr>
          <w:p w14:paraId="31233E21" w14:textId="77777777" w:rsidR="00000239" w:rsidRPr="009C5807" w:rsidRDefault="00000239" w:rsidP="00921FB9">
            <w:pPr>
              <w:pStyle w:val="TAC"/>
              <w:rPr>
                <w:ins w:id="225" w:author="Xiaomi" w:date="2022-05-16T16:12:00Z"/>
              </w:rPr>
            </w:pPr>
            <w:ins w:id="226" w:author="Xiaomi" w:date="2022-05-16T16:12:00Z">
              <w:r w:rsidRPr="009C5807">
                <w:t>5.5*64*T</w:t>
              </w:r>
              <w:r w:rsidRPr="009C5807">
                <w:rPr>
                  <w:vertAlign w:val="subscript"/>
                </w:rPr>
                <w:t>c</w:t>
              </w:r>
            </w:ins>
          </w:p>
        </w:tc>
        <w:tc>
          <w:tcPr>
            <w:tcW w:w="1258" w:type="pct"/>
          </w:tcPr>
          <w:p w14:paraId="3013549A" w14:textId="77777777" w:rsidR="00000239" w:rsidRPr="009C5807" w:rsidRDefault="00000239" w:rsidP="00921FB9">
            <w:pPr>
              <w:pStyle w:val="TAC"/>
              <w:rPr>
                <w:ins w:id="227" w:author="Xiaomi" w:date="2022-05-16T16:12:00Z"/>
              </w:rPr>
            </w:pPr>
            <w:ins w:id="228" w:author="Xiaomi" w:date="2022-05-16T16:12:00Z">
              <w:r w:rsidRPr="009C5807">
                <w:t>5.5*64*T</w:t>
              </w:r>
              <w:r w:rsidRPr="009C5807">
                <w:rPr>
                  <w:vertAlign w:val="subscript"/>
                </w:rPr>
                <w:t>c</w:t>
              </w:r>
            </w:ins>
          </w:p>
        </w:tc>
      </w:tr>
      <w:tr w:rsidR="00000239" w:rsidRPr="009C5807" w14:paraId="423515F6" w14:textId="77777777" w:rsidTr="00921FB9">
        <w:trPr>
          <w:cantSplit/>
          <w:jc w:val="center"/>
          <w:ins w:id="229" w:author="Xiaomi" w:date="2022-05-16T16:12:00Z"/>
        </w:trPr>
        <w:tc>
          <w:tcPr>
            <w:tcW w:w="1205" w:type="pct"/>
            <w:tcBorders>
              <w:top w:val="nil"/>
              <w:bottom w:val="nil"/>
            </w:tcBorders>
            <w:vAlign w:val="center"/>
          </w:tcPr>
          <w:p w14:paraId="79C29E47" w14:textId="77777777" w:rsidR="00000239" w:rsidRPr="009C5807" w:rsidRDefault="00000239" w:rsidP="00921FB9">
            <w:pPr>
              <w:pStyle w:val="TAC"/>
              <w:rPr>
                <w:ins w:id="230" w:author="Xiaomi" w:date="2022-05-16T16:12:00Z"/>
              </w:rPr>
            </w:pPr>
          </w:p>
        </w:tc>
        <w:tc>
          <w:tcPr>
            <w:tcW w:w="1280" w:type="pct"/>
          </w:tcPr>
          <w:p w14:paraId="3A3F0C65" w14:textId="77777777" w:rsidR="00000239" w:rsidRPr="009C5807" w:rsidRDefault="00000239" w:rsidP="00921FB9">
            <w:pPr>
              <w:pStyle w:val="TAC"/>
              <w:rPr>
                <w:ins w:id="231" w:author="Xiaomi" w:date="2022-05-16T16:12:00Z"/>
              </w:rPr>
            </w:pPr>
            <w:ins w:id="232" w:author="Xiaomi" w:date="2022-05-16T16:12:00Z">
              <w:r w:rsidRPr="009C5807">
                <w:t>30</w:t>
              </w:r>
            </w:ins>
          </w:p>
        </w:tc>
        <w:tc>
          <w:tcPr>
            <w:tcW w:w="1257" w:type="pct"/>
          </w:tcPr>
          <w:p w14:paraId="1FCB493F" w14:textId="77777777" w:rsidR="00000239" w:rsidRPr="009C5807" w:rsidRDefault="00000239" w:rsidP="00921FB9">
            <w:pPr>
              <w:pStyle w:val="TAC"/>
              <w:rPr>
                <w:ins w:id="233" w:author="Xiaomi" w:date="2022-05-16T16:12:00Z"/>
              </w:rPr>
            </w:pPr>
            <w:ins w:id="234" w:author="Xiaomi" w:date="2022-05-16T16:12:00Z">
              <w:r w:rsidRPr="009C5807">
                <w:t>5.5*64*T</w:t>
              </w:r>
              <w:r w:rsidRPr="009C5807">
                <w:rPr>
                  <w:vertAlign w:val="subscript"/>
                </w:rPr>
                <w:t>c</w:t>
              </w:r>
            </w:ins>
          </w:p>
        </w:tc>
        <w:tc>
          <w:tcPr>
            <w:tcW w:w="1258" w:type="pct"/>
          </w:tcPr>
          <w:p w14:paraId="54C5C576" w14:textId="77777777" w:rsidR="00000239" w:rsidRPr="009C5807" w:rsidRDefault="00000239" w:rsidP="00921FB9">
            <w:pPr>
              <w:pStyle w:val="TAC"/>
              <w:rPr>
                <w:ins w:id="235" w:author="Xiaomi" w:date="2022-05-16T16:12:00Z"/>
              </w:rPr>
            </w:pPr>
            <w:ins w:id="236" w:author="Xiaomi" w:date="2022-05-16T16:12:00Z">
              <w:r w:rsidRPr="009C5807">
                <w:t>5.5*64*T</w:t>
              </w:r>
              <w:r w:rsidRPr="009C5807">
                <w:rPr>
                  <w:vertAlign w:val="subscript"/>
                </w:rPr>
                <w:t>c</w:t>
              </w:r>
            </w:ins>
          </w:p>
        </w:tc>
      </w:tr>
      <w:tr w:rsidR="00000239" w:rsidRPr="009C5807" w14:paraId="71729C3F" w14:textId="77777777" w:rsidTr="00921FB9">
        <w:trPr>
          <w:cantSplit/>
          <w:jc w:val="center"/>
          <w:ins w:id="237" w:author="Xiaomi" w:date="2022-05-16T16:12:00Z"/>
        </w:trPr>
        <w:tc>
          <w:tcPr>
            <w:tcW w:w="1205" w:type="pct"/>
            <w:tcBorders>
              <w:top w:val="nil"/>
            </w:tcBorders>
            <w:vAlign w:val="center"/>
          </w:tcPr>
          <w:p w14:paraId="09984CE5" w14:textId="77777777" w:rsidR="00000239" w:rsidRPr="009C5807" w:rsidRDefault="00000239" w:rsidP="00921FB9">
            <w:pPr>
              <w:pStyle w:val="TAC"/>
              <w:rPr>
                <w:ins w:id="238" w:author="Xiaomi" w:date="2022-05-16T16:12:00Z"/>
              </w:rPr>
            </w:pPr>
          </w:p>
        </w:tc>
        <w:tc>
          <w:tcPr>
            <w:tcW w:w="1280" w:type="pct"/>
          </w:tcPr>
          <w:p w14:paraId="32CAAE75" w14:textId="77777777" w:rsidR="00000239" w:rsidRPr="009C5807" w:rsidRDefault="00000239" w:rsidP="00921FB9">
            <w:pPr>
              <w:pStyle w:val="TAC"/>
              <w:rPr>
                <w:ins w:id="239" w:author="Xiaomi" w:date="2022-05-16T16:12:00Z"/>
              </w:rPr>
            </w:pPr>
            <w:ins w:id="240" w:author="Xiaomi" w:date="2022-05-16T16:12:00Z">
              <w:r w:rsidRPr="009C5807">
                <w:t>60</w:t>
              </w:r>
            </w:ins>
          </w:p>
        </w:tc>
        <w:tc>
          <w:tcPr>
            <w:tcW w:w="1257" w:type="pct"/>
          </w:tcPr>
          <w:p w14:paraId="24937A00" w14:textId="77777777" w:rsidR="00000239" w:rsidRPr="009C5807" w:rsidRDefault="00000239" w:rsidP="00921FB9">
            <w:pPr>
              <w:pStyle w:val="TAC"/>
              <w:rPr>
                <w:ins w:id="241" w:author="Xiaomi" w:date="2022-05-16T16:12:00Z"/>
              </w:rPr>
            </w:pPr>
            <w:ins w:id="242" w:author="Xiaomi" w:date="2022-05-16T16:12:00Z">
              <w:r w:rsidRPr="009C5807">
                <w:t>5.5*64*T</w:t>
              </w:r>
              <w:r w:rsidRPr="009C5807">
                <w:rPr>
                  <w:vertAlign w:val="subscript"/>
                </w:rPr>
                <w:t>c</w:t>
              </w:r>
            </w:ins>
          </w:p>
        </w:tc>
        <w:tc>
          <w:tcPr>
            <w:tcW w:w="1258" w:type="pct"/>
          </w:tcPr>
          <w:p w14:paraId="48BC0E04" w14:textId="77777777" w:rsidR="00000239" w:rsidRPr="009C5807" w:rsidRDefault="00000239" w:rsidP="00921FB9">
            <w:pPr>
              <w:pStyle w:val="TAC"/>
              <w:rPr>
                <w:ins w:id="243" w:author="Xiaomi" w:date="2022-05-16T16:12:00Z"/>
              </w:rPr>
            </w:pPr>
            <w:ins w:id="244" w:author="Xiaomi" w:date="2022-05-16T16:12:00Z">
              <w:r w:rsidRPr="009C5807">
                <w:t>5.5*64*T</w:t>
              </w:r>
              <w:r w:rsidRPr="009C5807">
                <w:rPr>
                  <w:vertAlign w:val="subscript"/>
                </w:rPr>
                <w:t>c</w:t>
              </w:r>
            </w:ins>
          </w:p>
        </w:tc>
      </w:tr>
      <w:tr w:rsidR="00000239" w:rsidRPr="009C5807" w14:paraId="6D8E930B" w14:textId="77777777" w:rsidTr="00921FB9">
        <w:trPr>
          <w:cantSplit/>
          <w:jc w:val="center"/>
          <w:ins w:id="245" w:author="Xiaomi" w:date="2022-05-16T16:12:00Z"/>
        </w:trPr>
        <w:tc>
          <w:tcPr>
            <w:tcW w:w="1205" w:type="pct"/>
            <w:tcBorders>
              <w:bottom w:val="nil"/>
            </w:tcBorders>
            <w:vAlign w:val="center"/>
          </w:tcPr>
          <w:p w14:paraId="54E11333" w14:textId="77777777" w:rsidR="00000239" w:rsidRPr="009C5807" w:rsidRDefault="00000239" w:rsidP="00921FB9">
            <w:pPr>
              <w:pStyle w:val="TAC"/>
              <w:rPr>
                <w:ins w:id="246" w:author="Xiaomi" w:date="2022-05-16T16:12:00Z"/>
              </w:rPr>
            </w:pPr>
            <w:ins w:id="247" w:author="Xiaomi" w:date="2022-05-16T16:12:00Z">
              <w:r w:rsidRPr="009C5807">
                <w:t>2</w:t>
              </w:r>
            </w:ins>
          </w:p>
        </w:tc>
        <w:tc>
          <w:tcPr>
            <w:tcW w:w="1280" w:type="pct"/>
          </w:tcPr>
          <w:p w14:paraId="59AA5E2C" w14:textId="77777777" w:rsidR="00000239" w:rsidRPr="009C5807" w:rsidRDefault="00000239" w:rsidP="00921FB9">
            <w:pPr>
              <w:pStyle w:val="TAC"/>
              <w:rPr>
                <w:ins w:id="248" w:author="Xiaomi" w:date="2022-05-16T16:12:00Z"/>
              </w:rPr>
            </w:pPr>
            <w:ins w:id="249" w:author="Xiaomi" w:date="2022-05-16T16:12:00Z">
              <w:r w:rsidRPr="009C5807">
                <w:t>60</w:t>
              </w:r>
            </w:ins>
          </w:p>
        </w:tc>
        <w:tc>
          <w:tcPr>
            <w:tcW w:w="1257" w:type="pct"/>
          </w:tcPr>
          <w:p w14:paraId="77EBA53C" w14:textId="77777777" w:rsidR="00000239" w:rsidRPr="009C5807" w:rsidRDefault="00000239" w:rsidP="00921FB9">
            <w:pPr>
              <w:pStyle w:val="TAC"/>
              <w:rPr>
                <w:ins w:id="250" w:author="Xiaomi" w:date="2022-05-16T16:12:00Z"/>
              </w:rPr>
            </w:pPr>
            <w:ins w:id="251" w:author="Xiaomi" w:date="2022-05-16T16:12:00Z">
              <w:r w:rsidRPr="009C5807">
                <w:t>2.5*64*T</w:t>
              </w:r>
              <w:r w:rsidRPr="009C5807">
                <w:rPr>
                  <w:vertAlign w:val="subscript"/>
                </w:rPr>
                <w:t>c</w:t>
              </w:r>
            </w:ins>
          </w:p>
        </w:tc>
        <w:tc>
          <w:tcPr>
            <w:tcW w:w="1258" w:type="pct"/>
          </w:tcPr>
          <w:p w14:paraId="262ED42D" w14:textId="77777777" w:rsidR="00000239" w:rsidRPr="009C5807" w:rsidRDefault="00000239" w:rsidP="00921FB9">
            <w:pPr>
              <w:pStyle w:val="TAC"/>
              <w:rPr>
                <w:ins w:id="252" w:author="Xiaomi" w:date="2022-05-16T16:12:00Z"/>
              </w:rPr>
            </w:pPr>
            <w:ins w:id="253" w:author="Xiaomi" w:date="2022-05-16T16:12:00Z">
              <w:r w:rsidRPr="009C5807">
                <w:t>2.5*64*T</w:t>
              </w:r>
              <w:r w:rsidRPr="009C5807">
                <w:rPr>
                  <w:vertAlign w:val="subscript"/>
                </w:rPr>
                <w:t>c</w:t>
              </w:r>
            </w:ins>
          </w:p>
        </w:tc>
      </w:tr>
      <w:tr w:rsidR="00000239" w:rsidRPr="009C5807" w14:paraId="5CF9EADB" w14:textId="77777777" w:rsidTr="00921FB9">
        <w:trPr>
          <w:cantSplit/>
          <w:jc w:val="center"/>
          <w:ins w:id="254" w:author="Xiaomi" w:date="2022-05-16T16:12:00Z"/>
        </w:trPr>
        <w:tc>
          <w:tcPr>
            <w:tcW w:w="1205" w:type="pct"/>
            <w:tcBorders>
              <w:top w:val="nil"/>
            </w:tcBorders>
          </w:tcPr>
          <w:p w14:paraId="11ABFEE4" w14:textId="77777777" w:rsidR="00000239" w:rsidRPr="009C5807" w:rsidRDefault="00000239" w:rsidP="00921FB9">
            <w:pPr>
              <w:pStyle w:val="TAC"/>
              <w:rPr>
                <w:ins w:id="255" w:author="Xiaomi" w:date="2022-05-16T16:12:00Z"/>
              </w:rPr>
            </w:pPr>
          </w:p>
        </w:tc>
        <w:tc>
          <w:tcPr>
            <w:tcW w:w="1280" w:type="pct"/>
          </w:tcPr>
          <w:p w14:paraId="0E5E27E7" w14:textId="77777777" w:rsidR="00000239" w:rsidRPr="009C5807" w:rsidRDefault="00000239" w:rsidP="00921FB9">
            <w:pPr>
              <w:pStyle w:val="TAC"/>
              <w:rPr>
                <w:ins w:id="256" w:author="Xiaomi" w:date="2022-05-16T16:12:00Z"/>
              </w:rPr>
            </w:pPr>
            <w:ins w:id="257" w:author="Xiaomi" w:date="2022-05-16T16:12:00Z">
              <w:r w:rsidRPr="009C5807">
                <w:t>120</w:t>
              </w:r>
            </w:ins>
          </w:p>
        </w:tc>
        <w:tc>
          <w:tcPr>
            <w:tcW w:w="1257" w:type="pct"/>
          </w:tcPr>
          <w:p w14:paraId="4D2D8FCD" w14:textId="77777777" w:rsidR="00000239" w:rsidRPr="009C5807" w:rsidRDefault="00000239" w:rsidP="00921FB9">
            <w:pPr>
              <w:pStyle w:val="TAC"/>
              <w:rPr>
                <w:ins w:id="258" w:author="Xiaomi" w:date="2022-05-16T16:12:00Z"/>
              </w:rPr>
            </w:pPr>
            <w:ins w:id="259" w:author="Xiaomi" w:date="2022-05-16T16:12:00Z">
              <w:r w:rsidRPr="009C5807">
                <w:t>2.5*64*T</w:t>
              </w:r>
              <w:r w:rsidRPr="009C5807">
                <w:rPr>
                  <w:vertAlign w:val="subscript"/>
                </w:rPr>
                <w:t>c</w:t>
              </w:r>
            </w:ins>
          </w:p>
        </w:tc>
        <w:tc>
          <w:tcPr>
            <w:tcW w:w="1258" w:type="pct"/>
          </w:tcPr>
          <w:p w14:paraId="67F27EDE" w14:textId="77777777" w:rsidR="00000239" w:rsidRPr="009C5807" w:rsidRDefault="00000239" w:rsidP="00921FB9">
            <w:pPr>
              <w:pStyle w:val="TAC"/>
              <w:rPr>
                <w:ins w:id="260" w:author="Xiaomi" w:date="2022-05-16T16:12:00Z"/>
              </w:rPr>
            </w:pPr>
            <w:ins w:id="261" w:author="Xiaomi" w:date="2022-05-16T16:12:00Z">
              <w:r w:rsidRPr="009C5807">
                <w:t>2.5*64*T</w:t>
              </w:r>
              <w:r w:rsidRPr="009C5807">
                <w:rPr>
                  <w:vertAlign w:val="subscript"/>
                </w:rPr>
                <w:t>c</w:t>
              </w:r>
            </w:ins>
          </w:p>
        </w:tc>
      </w:tr>
      <w:tr w:rsidR="00000239" w:rsidRPr="009C5807" w14:paraId="5B5D64B9" w14:textId="77777777" w:rsidTr="00921FB9">
        <w:trPr>
          <w:cantSplit/>
          <w:jc w:val="center"/>
          <w:ins w:id="262" w:author="Xiaomi" w:date="2022-05-16T16:12:00Z"/>
        </w:trPr>
        <w:tc>
          <w:tcPr>
            <w:tcW w:w="5000" w:type="pct"/>
            <w:gridSpan w:val="4"/>
          </w:tcPr>
          <w:p w14:paraId="7AB3B616" w14:textId="77777777" w:rsidR="00000239" w:rsidRPr="009C5807" w:rsidRDefault="00000239" w:rsidP="00921FB9">
            <w:pPr>
              <w:pStyle w:val="TAN"/>
              <w:rPr>
                <w:ins w:id="263" w:author="Xiaomi" w:date="2022-05-16T16:12:00Z"/>
              </w:rPr>
            </w:pPr>
            <w:ins w:id="264" w:author="Xiaomi" w:date="2022-05-16T16:12: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4D2291C9" w14:textId="73A44F68" w:rsidR="009832CC" w:rsidRPr="00000239" w:rsidRDefault="009832CC" w:rsidP="00F5514C">
      <w:pPr>
        <w:rPr>
          <w:color w:val="FF0000"/>
          <w:sz w:val="24"/>
          <w:lang w:eastAsia="zh-CN"/>
        </w:rPr>
      </w:pPr>
    </w:p>
    <w:p w14:paraId="081175F9" w14:textId="4683E630" w:rsidR="00F5514C" w:rsidRPr="00DB3342" w:rsidRDefault="00F5514C" w:rsidP="00F5514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14:paraId="68D9D6C7" w14:textId="77777777" w:rsidR="00F5514C" w:rsidRPr="00F5514C" w:rsidRDefault="00F5514C" w:rsidP="00F5514C"/>
    <w:sectPr w:rsidR="00F5514C" w:rsidRPr="00F551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1BFAC" w14:textId="77777777" w:rsidR="00A74B2D" w:rsidRDefault="00A74B2D">
      <w:r>
        <w:separator/>
      </w:r>
    </w:p>
  </w:endnote>
  <w:endnote w:type="continuationSeparator" w:id="0">
    <w:p w14:paraId="31228754" w14:textId="77777777" w:rsidR="00A74B2D" w:rsidRDefault="00A7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88BDB" w14:textId="77777777" w:rsidR="00A74B2D" w:rsidRDefault="00A74B2D">
      <w:r>
        <w:separator/>
      </w:r>
    </w:p>
  </w:footnote>
  <w:footnote w:type="continuationSeparator" w:id="0">
    <w:p w14:paraId="7CA95CB9" w14:textId="77777777" w:rsidR="00A74B2D" w:rsidRDefault="00A7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9A4D" w14:textId="77777777" w:rsidR="00F5514C" w:rsidRDefault="00F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F566489"/>
    <w:multiLevelType w:val="hybridMultilevel"/>
    <w:tmpl w:val="6A50D864"/>
    <w:lvl w:ilvl="0" w:tplc="C1406FB2">
      <w:start w:val="1"/>
      <w:numFmt w:val="bullet"/>
      <w:lvlText w:val="­"/>
      <w:lvlJc w:val="left"/>
      <w:pPr>
        <w:ind w:left="360" w:hanging="360"/>
      </w:pPr>
      <w:rPr>
        <w:rFonts w:ascii="Modern No. 20" w:hAnsi="Modern No. 20" w:hint="default"/>
      </w:rPr>
    </w:lvl>
    <w:lvl w:ilvl="1" w:tplc="C1406FB2">
      <w:start w:val="1"/>
      <w:numFmt w:val="bullet"/>
      <w:lvlText w:val="­"/>
      <w:lvlJc w:val="left"/>
      <w:pPr>
        <w:ind w:left="1080" w:hanging="360"/>
      </w:pPr>
      <w:rPr>
        <w:rFonts w:ascii="Modern No. 20" w:hAnsi="Modern No. 20"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7"/>
  </w:num>
  <w:num w:numId="3">
    <w:abstractNumId w:val="28"/>
  </w:num>
  <w:num w:numId="4">
    <w:abstractNumId w:val="20"/>
  </w:num>
  <w:num w:numId="5">
    <w:abstractNumId w:val="40"/>
  </w:num>
  <w:num w:numId="6">
    <w:abstractNumId w:val="43"/>
  </w:num>
  <w:num w:numId="7">
    <w:abstractNumId w:val="32"/>
  </w:num>
  <w:num w:numId="8">
    <w:abstractNumId w:val="30"/>
  </w:num>
  <w:num w:numId="9">
    <w:abstractNumId w:val="8"/>
  </w:num>
  <w:num w:numId="10">
    <w:abstractNumId w:val="39"/>
  </w:num>
  <w:num w:numId="11">
    <w:abstractNumId w:val="44"/>
  </w:num>
  <w:num w:numId="12">
    <w:abstractNumId w:val="13"/>
  </w:num>
  <w:num w:numId="13">
    <w:abstractNumId w:val="15"/>
  </w:num>
  <w:num w:numId="14">
    <w:abstractNumId w:val="2"/>
  </w:num>
  <w:num w:numId="15">
    <w:abstractNumId w:val="17"/>
  </w:num>
  <w:num w:numId="16">
    <w:abstractNumId w:val="9"/>
  </w:num>
  <w:num w:numId="17">
    <w:abstractNumId w:val="41"/>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7"/>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0"/>
  </w:num>
  <w:num w:numId="41">
    <w:abstractNumId w:val="3"/>
  </w:num>
  <w:num w:numId="42">
    <w:abstractNumId w:val="12"/>
  </w:num>
  <w:num w:numId="43">
    <w:abstractNumId w:val="31"/>
  </w:num>
  <w:num w:numId="44">
    <w:abstractNumId w:val="33"/>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MK">
    <w15:presenceInfo w15:providerId="None" w15:userId="MK"/>
  </w15:person>
  <w15:person w15:author="Xiaomi [2]">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9"/>
    <w:rsid w:val="0000633E"/>
    <w:rsid w:val="00011800"/>
    <w:rsid w:val="00015BBE"/>
    <w:rsid w:val="00017446"/>
    <w:rsid w:val="00022871"/>
    <w:rsid w:val="00022E4A"/>
    <w:rsid w:val="00031A66"/>
    <w:rsid w:val="00032D3E"/>
    <w:rsid w:val="0005571D"/>
    <w:rsid w:val="00093E3B"/>
    <w:rsid w:val="000A3627"/>
    <w:rsid w:val="000A4430"/>
    <w:rsid w:val="000A6394"/>
    <w:rsid w:val="000B58FF"/>
    <w:rsid w:val="000B7603"/>
    <w:rsid w:val="000B7FED"/>
    <w:rsid w:val="000C038A"/>
    <w:rsid w:val="000C6598"/>
    <w:rsid w:val="000D44B3"/>
    <w:rsid w:val="000D65C2"/>
    <w:rsid w:val="000E165E"/>
    <w:rsid w:val="000E2410"/>
    <w:rsid w:val="000E4D16"/>
    <w:rsid w:val="00106834"/>
    <w:rsid w:val="0011594E"/>
    <w:rsid w:val="001205BC"/>
    <w:rsid w:val="00130D0B"/>
    <w:rsid w:val="00145D43"/>
    <w:rsid w:val="00146E84"/>
    <w:rsid w:val="0015626D"/>
    <w:rsid w:val="001617B1"/>
    <w:rsid w:val="00164C49"/>
    <w:rsid w:val="00167F40"/>
    <w:rsid w:val="00172398"/>
    <w:rsid w:val="0017787A"/>
    <w:rsid w:val="0018131D"/>
    <w:rsid w:val="001827E8"/>
    <w:rsid w:val="00192C46"/>
    <w:rsid w:val="001A08B3"/>
    <w:rsid w:val="001A59B6"/>
    <w:rsid w:val="001A7B60"/>
    <w:rsid w:val="001B2050"/>
    <w:rsid w:val="001B46DA"/>
    <w:rsid w:val="001B52F0"/>
    <w:rsid w:val="001B7A65"/>
    <w:rsid w:val="001D591F"/>
    <w:rsid w:val="001E1EFE"/>
    <w:rsid w:val="001E41F3"/>
    <w:rsid w:val="00200D04"/>
    <w:rsid w:val="00220CC5"/>
    <w:rsid w:val="0022527C"/>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D5C8B"/>
    <w:rsid w:val="002D6179"/>
    <w:rsid w:val="002E472E"/>
    <w:rsid w:val="002E7FA3"/>
    <w:rsid w:val="002F65B6"/>
    <w:rsid w:val="00305409"/>
    <w:rsid w:val="00315108"/>
    <w:rsid w:val="00317CCA"/>
    <w:rsid w:val="003609EF"/>
    <w:rsid w:val="0036231A"/>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580D"/>
    <w:rsid w:val="005227BF"/>
    <w:rsid w:val="005238A1"/>
    <w:rsid w:val="005338E5"/>
    <w:rsid w:val="005379B9"/>
    <w:rsid w:val="005426A8"/>
    <w:rsid w:val="005447D6"/>
    <w:rsid w:val="00547111"/>
    <w:rsid w:val="005643CB"/>
    <w:rsid w:val="00577E04"/>
    <w:rsid w:val="0058085F"/>
    <w:rsid w:val="005825CC"/>
    <w:rsid w:val="005827EC"/>
    <w:rsid w:val="00583150"/>
    <w:rsid w:val="00592D74"/>
    <w:rsid w:val="005C778F"/>
    <w:rsid w:val="005D569A"/>
    <w:rsid w:val="005D732B"/>
    <w:rsid w:val="005E095C"/>
    <w:rsid w:val="005E2C44"/>
    <w:rsid w:val="005F4C7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7013BF"/>
    <w:rsid w:val="00714BCC"/>
    <w:rsid w:val="00717325"/>
    <w:rsid w:val="00726BEB"/>
    <w:rsid w:val="00740EDE"/>
    <w:rsid w:val="00742CE8"/>
    <w:rsid w:val="00754F20"/>
    <w:rsid w:val="00777340"/>
    <w:rsid w:val="00780335"/>
    <w:rsid w:val="00792342"/>
    <w:rsid w:val="0079530E"/>
    <w:rsid w:val="007977A8"/>
    <w:rsid w:val="00797983"/>
    <w:rsid w:val="007A7686"/>
    <w:rsid w:val="007B1D58"/>
    <w:rsid w:val="007B512A"/>
    <w:rsid w:val="007B793A"/>
    <w:rsid w:val="007C07E9"/>
    <w:rsid w:val="007C2097"/>
    <w:rsid w:val="007D6A07"/>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32CC"/>
    <w:rsid w:val="00991B88"/>
    <w:rsid w:val="009A5753"/>
    <w:rsid w:val="009A579D"/>
    <w:rsid w:val="009B7076"/>
    <w:rsid w:val="009C2260"/>
    <w:rsid w:val="009C5D6F"/>
    <w:rsid w:val="009D1C93"/>
    <w:rsid w:val="009E3297"/>
    <w:rsid w:val="009F4733"/>
    <w:rsid w:val="009F734F"/>
    <w:rsid w:val="00A06034"/>
    <w:rsid w:val="00A17365"/>
    <w:rsid w:val="00A246B6"/>
    <w:rsid w:val="00A27189"/>
    <w:rsid w:val="00A308F0"/>
    <w:rsid w:val="00A353CC"/>
    <w:rsid w:val="00A4403C"/>
    <w:rsid w:val="00A46228"/>
    <w:rsid w:val="00A4641A"/>
    <w:rsid w:val="00A47E70"/>
    <w:rsid w:val="00A50CF0"/>
    <w:rsid w:val="00A51F76"/>
    <w:rsid w:val="00A74B2D"/>
    <w:rsid w:val="00A7671C"/>
    <w:rsid w:val="00AA2CBC"/>
    <w:rsid w:val="00AB6BCC"/>
    <w:rsid w:val="00AC1AD8"/>
    <w:rsid w:val="00AC5820"/>
    <w:rsid w:val="00AD1CD8"/>
    <w:rsid w:val="00AE2EA7"/>
    <w:rsid w:val="00AE7443"/>
    <w:rsid w:val="00AF0386"/>
    <w:rsid w:val="00AF2FCF"/>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6D51"/>
    <w:rsid w:val="00D14C7D"/>
    <w:rsid w:val="00D172D0"/>
    <w:rsid w:val="00D24991"/>
    <w:rsid w:val="00D364D8"/>
    <w:rsid w:val="00D46027"/>
    <w:rsid w:val="00D50255"/>
    <w:rsid w:val="00D52219"/>
    <w:rsid w:val="00D61A4A"/>
    <w:rsid w:val="00D66520"/>
    <w:rsid w:val="00D67CFB"/>
    <w:rsid w:val="00D73E00"/>
    <w:rsid w:val="00D907B2"/>
    <w:rsid w:val="00DA7BEF"/>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37F5"/>
    <w:rsid w:val="00FC7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F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qFormat/>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2">
    <w:name w:val="Unresolved Mention2"/>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02853">
      <w:bodyDiv w:val="1"/>
      <w:marLeft w:val="0"/>
      <w:marRight w:val="0"/>
      <w:marTop w:val="0"/>
      <w:marBottom w:val="0"/>
      <w:divBdr>
        <w:top w:val="none" w:sz="0" w:space="0" w:color="auto"/>
        <w:left w:val="none" w:sz="0" w:space="0" w:color="auto"/>
        <w:bottom w:val="none" w:sz="0" w:space="0" w:color="auto"/>
        <w:right w:val="none" w:sz="0" w:space="0" w:color="auto"/>
      </w:divBdr>
    </w:div>
    <w:div w:id="490482564">
      <w:bodyDiv w:val="1"/>
      <w:marLeft w:val="0"/>
      <w:marRight w:val="0"/>
      <w:marTop w:val="0"/>
      <w:marBottom w:val="0"/>
      <w:divBdr>
        <w:top w:val="none" w:sz="0" w:space="0" w:color="auto"/>
        <w:left w:val="none" w:sz="0" w:space="0" w:color="auto"/>
        <w:bottom w:val="none" w:sz="0" w:space="0" w:color="auto"/>
        <w:right w:val="none" w:sz="0" w:space="0" w:color="auto"/>
      </w:divBdr>
    </w:div>
    <w:div w:id="796337845">
      <w:bodyDiv w:val="1"/>
      <w:marLeft w:val="0"/>
      <w:marRight w:val="0"/>
      <w:marTop w:val="0"/>
      <w:marBottom w:val="0"/>
      <w:divBdr>
        <w:top w:val="none" w:sz="0" w:space="0" w:color="auto"/>
        <w:left w:val="none" w:sz="0" w:space="0" w:color="auto"/>
        <w:bottom w:val="none" w:sz="0" w:space="0" w:color="auto"/>
        <w:right w:val="none" w:sz="0" w:space="0" w:color="auto"/>
      </w:divBdr>
    </w:div>
    <w:div w:id="899635056">
      <w:bodyDiv w:val="1"/>
      <w:marLeft w:val="0"/>
      <w:marRight w:val="0"/>
      <w:marTop w:val="0"/>
      <w:marBottom w:val="0"/>
      <w:divBdr>
        <w:top w:val="none" w:sz="0" w:space="0" w:color="auto"/>
        <w:left w:val="none" w:sz="0" w:space="0" w:color="auto"/>
        <w:bottom w:val="none" w:sz="0" w:space="0" w:color="auto"/>
        <w:right w:val="none" w:sz="0" w:space="0" w:color="auto"/>
      </w:divBdr>
    </w:div>
    <w:div w:id="1053308260">
      <w:bodyDiv w:val="1"/>
      <w:marLeft w:val="0"/>
      <w:marRight w:val="0"/>
      <w:marTop w:val="0"/>
      <w:marBottom w:val="0"/>
      <w:divBdr>
        <w:top w:val="none" w:sz="0" w:space="0" w:color="auto"/>
        <w:left w:val="none" w:sz="0" w:space="0" w:color="auto"/>
        <w:bottom w:val="none" w:sz="0" w:space="0" w:color="auto"/>
        <w:right w:val="none" w:sz="0" w:space="0" w:color="auto"/>
      </w:divBdr>
    </w:div>
    <w:div w:id="1696884527">
      <w:bodyDiv w:val="1"/>
      <w:marLeft w:val="0"/>
      <w:marRight w:val="0"/>
      <w:marTop w:val="0"/>
      <w:marBottom w:val="0"/>
      <w:divBdr>
        <w:top w:val="none" w:sz="0" w:space="0" w:color="auto"/>
        <w:left w:val="none" w:sz="0" w:space="0" w:color="auto"/>
        <w:bottom w:val="none" w:sz="0" w:space="0" w:color="auto"/>
        <w:right w:val="none" w:sz="0" w:space="0" w:color="auto"/>
      </w:divBdr>
    </w:div>
    <w:div w:id="1739748221">
      <w:bodyDiv w:val="1"/>
      <w:marLeft w:val="0"/>
      <w:marRight w:val="0"/>
      <w:marTop w:val="0"/>
      <w:marBottom w:val="0"/>
      <w:divBdr>
        <w:top w:val="none" w:sz="0" w:space="0" w:color="auto"/>
        <w:left w:val="none" w:sz="0" w:space="0" w:color="auto"/>
        <w:bottom w:val="none" w:sz="0" w:space="0" w:color="auto"/>
        <w:right w:val="none" w:sz="0" w:space="0" w:color="auto"/>
      </w:divBdr>
    </w:div>
    <w:div w:id="183182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82F46-501C-4D08-8FFE-5512C54B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32</cp:revision>
  <cp:lastPrinted>1900-12-31T16:00:00Z</cp:lastPrinted>
  <dcterms:created xsi:type="dcterms:W3CDTF">2022-04-11T01:56:00Z</dcterms:created>
  <dcterms:modified xsi:type="dcterms:W3CDTF">2022-05-20T01:38:00Z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ies>
</file>